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0DDE83" w14:textId="2028DC5B" w:rsidR="00C02D5F" w:rsidRPr="002B208F" w:rsidRDefault="00C02D5F" w:rsidP="00C02D5F">
      <w:pPr>
        <w:tabs>
          <w:tab w:val="left" w:pos="1985"/>
          <w:tab w:val="left" w:pos="8640"/>
        </w:tabs>
        <w:spacing w:after="0"/>
        <w:rPr>
          <w:rFonts w:ascii="Arial" w:hAnsi="Arial" w:cs="Arial"/>
          <w:b/>
          <w:sz w:val="24"/>
          <w:lang w:val="de-DE"/>
        </w:rPr>
      </w:pPr>
      <w:bookmarkStart w:id="0" w:name="_Hlk67665076"/>
      <w:bookmarkStart w:id="1" w:name="_Ref21035541"/>
      <w:bookmarkEnd w:id="0"/>
      <w:r w:rsidRPr="002B208F">
        <w:rPr>
          <w:rFonts w:ascii="Arial" w:hAnsi="Arial" w:cs="Arial"/>
          <w:b/>
          <w:sz w:val="24"/>
          <w:lang w:val="de-DE"/>
        </w:rPr>
        <w:t xml:space="preserve">3GPP TSG RAN WG1 </w:t>
      </w:r>
      <w:r>
        <w:rPr>
          <w:rFonts w:ascii="Arial" w:hAnsi="Arial" w:cs="Arial"/>
          <w:b/>
          <w:sz w:val="24"/>
          <w:lang w:val="de-DE"/>
        </w:rPr>
        <w:t xml:space="preserve">Meeting </w:t>
      </w:r>
      <w:r w:rsidRPr="002B208F">
        <w:rPr>
          <w:rFonts w:ascii="Arial" w:hAnsi="Arial" w:cs="Arial"/>
          <w:b/>
          <w:sz w:val="24"/>
          <w:lang w:val="de-DE"/>
        </w:rPr>
        <w:t>#</w:t>
      </w:r>
      <w:r w:rsidR="00A14DE9">
        <w:rPr>
          <w:rFonts w:ascii="Arial" w:hAnsi="Arial" w:cs="Arial"/>
          <w:b/>
          <w:sz w:val="24"/>
          <w:lang w:val="de-DE"/>
        </w:rPr>
        <w:t>107</w:t>
      </w:r>
      <w:r w:rsidR="009C1308">
        <w:rPr>
          <w:rFonts w:ascii="Arial" w:hAnsi="Arial" w:cs="Arial"/>
          <w:b/>
          <w:sz w:val="24"/>
          <w:lang w:val="de-DE"/>
        </w:rPr>
        <w:t>b</w:t>
      </w:r>
      <w:r>
        <w:rPr>
          <w:rFonts w:ascii="Arial" w:hAnsi="Arial" w:cs="Arial"/>
          <w:b/>
          <w:sz w:val="24"/>
          <w:lang w:val="de-DE"/>
        </w:rPr>
        <w:t xml:space="preserve">-e                                                                </w:t>
      </w:r>
      <w:r w:rsidR="00FA46F5" w:rsidRPr="00FA46F5">
        <w:rPr>
          <w:rFonts w:ascii="Arial" w:hAnsi="Arial" w:cs="Arial"/>
          <w:b/>
          <w:sz w:val="24"/>
          <w:lang w:val="de-DE"/>
        </w:rPr>
        <w:t>R1-</w:t>
      </w:r>
      <w:r w:rsidR="00E510F4" w:rsidRPr="00E510F4">
        <w:rPr>
          <w:rFonts w:ascii="Arial" w:hAnsi="Arial" w:cs="Arial"/>
          <w:b/>
          <w:sz w:val="24"/>
          <w:lang w:val="de-DE"/>
        </w:rPr>
        <w:t>2200373</w:t>
      </w:r>
    </w:p>
    <w:p w14:paraId="3E1E2B52" w14:textId="3047356A" w:rsidR="00C02D5F" w:rsidRPr="002B208F" w:rsidRDefault="00C02D5F" w:rsidP="00C02D5F">
      <w:pPr>
        <w:spacing w:after="0"/>
        <w:ind w:left="1988" w:hanging="1988"/>
        <w:rPr>
          <w:rFonts w:ascii="Arial" w:hAnsi="Arial" w:cs="Arial"/>
          <w:b/>
          <w:sz w:val="24"/>
        </w:rPr>
      </w:pPr>
      <w:r w:rsidRPr="00A152BE">
        <w:rPr>
          <w:rFonts w:ascii="Arial" w:hAnsi="Arial" w:cs="Arial"/>
          <w:b/>
          <w:sz w:val="24"/>
        </w:rPr>
        <w:t xml:space="preserve">e-Meeting, </w:t>
      </w:r>
      <w:r w:rsidR="009C1308">
        <w:rPr>
          <w:rFonts w:ascii="Arial" w:hAnsi="Arial" w:cs="Arial"/>
          <w:b/>
          <w:sz w:val="24"/>
        </w:rPr>
        <w:t xml:space="preserve">January </w:t>
      </w:r>
      <w:r w:rsidR="006C78C6">
        <w:rPr>
          <w:rFonts w:ascii="Arial" w:hAnsi="Arial" w:cs="Arial"/>
          <w:b/>
          <w:sz w:val="24"/>
        </w:rPr>
        <w:t>1</w:t>
      </w:r>
      <w:r w:rsidR="002D24DB">
        <w:rPr>
          <w:rFonts w:ascii="Arial" w:hAnsi="Arial" w:cs="Arial"/>
          <w:b/>
          <w:sz w:val="24"/>
        </w:rPr>
        <w:t>7</w:t>
      </w:r>
      <w:r w:rsidR="006C78C6" w:rsidRPr="006C78C6">
        <w:rPr>
          <w:rFonts w:ascii="Arial" w:hAnsi="Arial" w:cs="Arial"/>
          <w:b/>
          <w:sz w:val="24"/>
          <w:vertAlign w:val="superscript"/>
        </w:rPr>
        <w:t>th</w:t>
      </w:r>
      <w:r w:rsidR="006C78C6">
        <w:rPr>
          <w:rFonts w:ascii="Arial" w:hAnsi="Arial" w:cs="Arial"/>
          <w:b/>
          <w:sz w:val="24"/>
        </w:rPr>
        <w:t xml:space="preserve"> – </w:t>
      </w:r>
      <w:r w:rsidR="002D24DB">
        <w:rPr>
          <w:rFonts w:ascii="Arial" w:hAnsi="Arial" w:cs="Arial"/>
          <w:b/>
          <w:sz w:val="24"/>
        </w:rPr>
        <w:t>25</w:t>
      </w:r>
      <w:r w:rsidR="006C78C6" w:rsidRPr="006C78C6">
        <w:rPr>
          <w:rFonts w:ascii="Arial" w:hAnsi="Arial" w:cs="Arial"/>
          <w:b/>
          <w:sz w:val="24"/>
          <w:vertAlign w:val="superscript"/>
        </w:rPr>
        <w:t>th</w:t>
      </w:r>
      <w:r w:rsidR="006C78C6">
        <w:rPr>
          <w:rFonts w:ascii="Arial" w:hAnsi="Arial" w:cs="Arial"/>
          <w:b/>
          <w:sz w:val="24"/>
        </w:rPr>
        <w:t>, 202</w:t>
      </w:r>
      <w:r w:rsidR="002D24DB">
        <w:rPr>
          <w:rFonts w:ascii="Arial" w:hAnsi="Arial" w:cs="Arial"/>
          <w:b/>
          <w:sz w:val="24"/>
        </w:rPr>
        <w:t>2</w:t>
      </w:r>
    </w:p>
    <w:p w14:paraId="30BDDCA7" w14:textId="77777777" w:rsidR="00090648" w:rsidRPr="008D47A3" w:rsidRDefault="00090648" w:rsidP="00090648">
      <w:pPr>
        <w:spacing w:after="0"/>
        <w:ind w:left="1988" w:hanging="1988"/>
        <w:rPr>
          <w:rFonts w:ascii="Arial" w:hAnsi="Arial" w:cs="Arial"/>
          <w:b/>
          <w:sz w:val="24"/>
          <w:lang w:val="en-US"/>
        </w:rPr>
      </w:pPr>
    </w:p>
    <w:p w14:paraId="7EC6B979" w14:textId="77777777" w:rsidR="00090648" w:rsidRPr="009B7C2B" w:rsidRDefault="00090648" w:rsidP="00090648">
      <w:pPr>
        <w:spacing w:after="0"/>
        <w:ind w:left="1988" w:hanging="1988"/>
        <w:rPr>
          <w:rFonts w:ascii="Arial" w:hAnsi="Arial" w:cs="Arial"/>
          <w:b/>
          <w:sz w:val="24"/>
          <w:lang w:val="en-US"/>
        </w:rPr>
      </w:pPr>
      <w:r w:rsidRPr="009B7C2B">
        <w:rPr>
          <w:rFonts w:ascii="Arial" w:hAnsi="Arial" w:cs="Arial"/>
          <w:b/>
          <w:sz w:val="24"/>
          <w:lang w:val="en-US"/>
        </w:rPr>
        <w:t xml:space="preserve">Source: </w:t>
      </w:r>
      <w:r w:rsidRPr="008D47A3">
        <w:rPr>
          <w:rFonts w:ascii="Arial" w:hAnsi="Arial" w:cs="Arial"/>
          <w:b/>
          <w:sz w:val="24"/>
          <w:lang w:val="en-US"/>
        </w:rPr>
        <w:tab/>
      </w:r>
      <w:r w:rsidRPr="009B7C2B">
        <w:rPr>
          <w:rFonts w:ascii="Arial" w:hAnsi="Arial" w:cs="Arial"/>
          <w:b/>
          <w:sz w:val="24"/>
          <w:lang w:val="en-US"/>
        </w:rPr>
        <w:t>Intel Corporation</w:t>
      </w:r>
    </w:p>
    <w:p w14:paraId="28C649C0" w14:textId="081902E6" w:rsidR="00090648" w:rsidRPr="009B7C2B" w:rsidRDefault="00090648" w:rsidP="00090648">
      <w:pPr>
        <w:spacing w:after="0"/>
        <w:ind w:left="1988" w:hanging="1988"/>
        <w:rPr>
          <w:rFonts w:ascii="Arial" w:hAnsi="Arial" w:cs="Arial"/>
          <w:b/>
          <w:sz w:val="24"/>
          <w:lang w:val="en-US"/>
        </w:rPr>
      </w:pPr>
      <w:r w:rsidRPr="009B7C2B">
        <w:rPr>
          <w:rFonts w:ascii="Arial" w:hAnsi="Arial" w:cs="Arial"/>
          <w:b/>
          <w:sz w:val="24"/>
          <w:lang w:val="en-US"/>
        </w:rPr>
        <w:t xml:space="preserve">Title: </w:t>
      </w:r>
      <w:r w:rsidRPr="009B7C2B">
        <w:rPr>
          <w:rFonts w:ascii="Arial" w:hAnsi="Arial" w:cs="Arial"/>
          <w:b/>
          <w:sz w:val="24"/>
          <w:lang w:val="en-US"/>
        </w:rPr>
        <w:tab/>
      </w:r>
      <w:r w:rsidR="00A14DE9">
        <w:rPr>
          <w:rFonts w:ascii="Arial" w:hAnsi="Arial" w:cs="Arial"/>
          <w:b/>
          <w:sz w:val="24"/>
          <w:lang w:val="en-US"/>
        </w:rPr>
        <w:t>Remaining</w:t>
      </w:r>
      <w:r w:rsidR="00DB7D64" w:rsidRPr="00DB7D64">
        <w:rPr>
          <w:rFonts w:ascii="Arial" w:hAnsi="Arial" w:cs="Arial"/>
          <w:b/>
          <w:sz w:val="24"/>
          <w:lang w:val="en-US"/>
        </w:rPr>
        <w:t xml:space="preserve"> </w:t>
      </w:r>
      <w:r w:rsidR="00787883">
        <w:rPr>
          <w:rFonts w:ascii="Arial" w:hAnsi="Arial" w:cs="Arial"/>
          <w:b/>
          <w:sz w:val="24"/>
          <w:lang w:val="en-US"/>
        </w:rPr>
        <w:t>Clarifications</w:t>
      </w:r>
      <w:r w:rsidR="00DB7D64" w:rsidRPr="00DB7D64">
        <w:rPr>
          <w:rFonts w:ascii="Arial" w:hAnsi="Arial" w:cs="Arial"/>
          <w:b/>
          <w:sz w:val="24"/>
          <w:lang w:val="en-US"/>
        </w:rPr>
        <w:t xml:space="preserve"> </w:t>
      </w:r>
      <w:r w:rsidR="00642BCE">
        <w:rPr>
          <w:rFonts w:ascii="Arial" w:hAnsi="Arial" w:cs="Arial"/>
          <w:b/>
          <w:sz w:val="24"/>
          <w:lang w:val="en-US"/>
        </w:rPr>
        <w:t>for</w:t>
      </w:r>
      <w:r w:rsidR="00DB7D64" w:rsidRPr="00DB7D64">
        <w:rPr>
          <w:rFonts w:ascii="Arial" w:hAnsi="Arial" w:cs="Arial"/>
          <w:b/>
          <w:sz w:val="24"/>
          <w:lang w:val="en-US"/>
        </w:rPr>
        <w:t xml:space="preserve"> Enabling URLLC/IIoT in Unlicensed Band</w:t>
      </w:r>
      <w:r w:rsidR="00DB7D64" w:rsidRPr="00DB7D64" w:rsidDel="00DB7D64">
        <w:rPr>
          <w:rFonts w:ascii="Arial" w:hAnsi="Arial" w:cs="Arial"/>
          <w:b/>
          <w:sz w:val="24"/>
          <w:lang w:val="en-US"/>
        </w:rPr>
        <w:t xml:space="preserve"> </w:t>
      </w:r>
    </w:p>
    <w:p w14:paraId="5A0808B7" w14:textId="263C698D" w:rsidR="00090648" w:rsidRPr="009B7C2B" w:rsidRDefault="00090648" w:rsidP="00090648">
      <w:pPr>
        <w:spacing w:after="0"/>
        <w:ind w:left="1988" w:hanging="1988"/>
        <w:rPr>
          <w:rFonts w:ascii="Arial" w:hAnsi="Arial" w:cs="Arial"/>
          <w:b/>
          <w:sz w:val="24"/>
          <w:lang w:val="en-US"/>
        </w:rPr>
      </w:pPr>
      <w:r w:rsidRPr="009B7C2B">
        <w:rPr>
          <w:rFonts w:ascii="Arial" w:hAnsi="Arial" w:cs="Arial"/>
          <w:b/>
          <w:sz w:val="24"/>
          <w:lang w:val="en-US"/>
        </w:rPr>
        <w:t xml:space="preserve">Agenda item: </w:t>
      </w:r>
      <w:r w:rsidRPr="009B7C2B">
        <w:rPr>
          <w:rFonts w:ascii="Arial" w:hAnsi="Arial" w:cs="Arial"/>
          <w:b/>
          <w:sz w:val="24"/>
          <w:lang w:val="en-US"/>
        </w:rPr>
        <w:tab/>
        <w:t>8.</w:t>
      </w:r>
      <w:r w:rsidR="00B43C78" w:rsidRPr="009B7C2B">
        <w:rPr>
          <w:rFonts w:ascii="Arial" w:hAnsi="Arial" w:cs="Arial"/>
          <w:b/>
          <w:sz w:val="24"/>
          <w:lang w:val="en-US"/>
        </w:rPr>
        <w:t>3.</w:t>
      </w:r>
      <w:r w:rsidR="00682A51" w:rsidRPr="009B7C2B">
        <w:rPr>
          <w:rFonts w:ascii="Arial" w:hAnsi="Arial" w:cs="Arial"/>
          <w:b/>
          <w:sz w:val="24"/>
          <w:lang w:val="en-US"/>
        </w:rPr>
        <w:t>2</w:t>
      </w:r>
    </w:p>
    <w:p w14:paraId="014336A4" w14:textId="77777777" w:rsidR="00090648" w:rsidRPr="009B7C2B" w:rsidRDefault="00090648" w:rsidP="00090648">
      <w:pPr>
        <w:spacing w:after="0"/>
        <w:ind w:left="1988" w:hanging="1988"/>
        <w:rPr>
          <w:rFonts w:ascii="Arial" w:hAnsi="Arial" w:cs="Arial"/>
          <w:b/>
          <w:sz w:val="24"/>
          <w:lang w:val="en-US"/>
        </w:rPr>
      </w:pPr>
      <w:r w:rsidRPr="009B7C2B">
        <w:rPr>
          <w:rFonts w:ascii="Arial" w:hAnsi="Arial" w:cs="Arial"/>
          <w:b/>
          <w:sz w:val="24"/>
          <w:lang w:val="en-US"/>
        </w:rPr>
        <w:t xml:space="preserve">Document for: </w:t>
      </w:r>
      <w:bookmarkStart w:id="2" w:name="DocumentFor"/>
      <w:bookmarkEnd w:id="2"/>
      <w:r w:rsidRPr="009B7C2B">
        <w:rPr>
          <w:rFonts w:ascii="Arial" w:hAnsi="Arial" w:cs="Arial"/>
          <w:b/>
          <w:sz w:val="24"/>
          <w:lang w:val="en-US"/>
        </w:rPr>
        <w:tab/>
        <w:t>Discussion/Decision</w:t>
      </w:r>
    </w:p>
    <w:p w14:paraId="4B9626FA" w14:textId="325F36DC" w:rsidR="00623807" w:rsidRDefault="00E503C3">
      <w:pPr>
        <w:pStyle w:val="Heading1"/>
        <w:keepNext w:val="0"/>
        <w:widowControl w:val="0"/>
        <w:spacing w:before="480" w:after="120"/>
        <w:ind w:left="518" w:hanging="518"/>
        <w:rPr>
          <w:sz w:val="28"/>
        </w:rPr>
      </w:pPr>
      <w:r>
        <w:rPr>
          <w:sz w:val="28"/>
        </w:rPr>
        <w:t>Introduction</w:t>
      </w:r>
      <w:bookmarkEnd w:id="1"/>
      <w:r w:rsidR="00DE31C2">
        <w:rPr>
          <w:sz w:val="28"/>
        </w:rPr>
        <w:t xml:space="preserve"> </w:t>
      </w:r>
    </w:p>
    <w:p w14:paraId="7CCB7BA9" w14:textId="1E325C3F" w:rsidR="00090648" w:rsidRPr="00062AE3" w:rsidRDefault="00090648" w:rsidP="00C6101D">
      <w:pPr>
        <w:pStyle w:val="ListParagraph"/>
        <w:ind w:left="0"/>
        <w:rPr>
          <w:rFonts w:ascii="Times" w:eastAsia="Batang" w:hAnsi="Times"/>
          <w:sz w:val="22"/>
        </w:rPr>
      </w:pPr>
      <w:r w:rsidRPr="00C6101D">
        <w:rPr>
          <w:rFonts w:ascii="Times" w:eastAsia="Batang" w:hAnsi="Times"/>
          <w:sz w:val="22"/>
        </w:rPr>
        <w:t>In 3GPP TSG RAN Meeting #88</w:t>
      </w:r>
      <w:r w:rsidR="004D097E" w:rsidRPr="00C6101D">
        <w:rPr>
          <w:rFonts w:ascii="Times" w:eastAsia="Batang" w:hAnsi="Times"/>
          <w:sz w:val="22"/>
        </w:rPr>
        <w:t xml:space="preserve"> [1]</w:t>
      </w:r>
      <w:r w:rsidRPr="00C6101D">
        <w:rPr>
          <w:rFonts w:ascii="Times" w:eastAsia="Batang" w:hAnsi="Times"/>
          <w:sz w:val="22"/>
        </w:rPr>
        <w:t>, a new WID related to enhancements to industrial Internet of Things (IoT) and ultra-reliable and low latency communication (URLLC)</w:t>
      </w:r>
      <w:r w:rsidR="004D097E" w:rsidRPr="00C6101D">
        <w:rPr>
          <w:rFonts w:ascii="Times" w:eastAsia="Batang" w:hAnsi="Times"/>
          <w:sz w:val="22"/>
        </w:rPr>
        <w:t xml:space="preserve"> was approved</w:t>
      </w:r>
      <w:r w:rsidRPr="00C6101D">
        <w:rPr>
          <w:rFonts w:ascii="Times" w:eastAsia="Batang" w:hAnsi="Times"/>
          <w:sz w:val="22"/>
        </w:rPr>
        <w:t xml:space="preserve">. </w:t>
      </w:r>
      <w:r w:rsidR="00062AE3">
        <w:rPr>
          <w:rFonts w:ascii="Times" w:eastAsia="Batang" w:hAnsi="Times"/>
          <w:sz w:val="22"/>
        </w:rPr>
        <w:t>As part of the objectives of this</w:t>
      </w:r>
      <w:r w:rsidR="004D097E" w:rsidRPr="00C6101D">
        <w:rPr>
          <w:rFonts w:ascii="Times" w:eastAsia="Batang" w:hAnsi="Times"/>
          <w:sz w:val="22"/>
        </w:rPr>
        <w:t xml:space="preserve"> </w:t>
      </w:r>
      <w:r w:rsidR="004D097E" w:rsidRPr="00062AE3">
        <w:rPr>
          <w:rFonts w:ascii="Times" w:eastAsia="Batang" w:hAnsi="Times"/>
          <w:sz w:val="22"/>
        </w:rPr>
        <w:t>working item</w:t>
      </w:r>
      <w:r w:rsidR="00AA3AA5" w:rsidRPr="00062AE3">
        <w:rPr>
          <w:rFonts w:ascii="Times" w:eastAsia="Batang" w:hAnsi="Times"/>
          <w:sz w:val="22"/>
        </w:rPr>
        <w:t xml:space="preserve"> (WI)</w:t>
      </w:r>
      <w:r w:rsidR="00062AE3" w:rsidRPr="00062AE3">
        <w:rPr>
          <w:rFonts w:ascii="Times" w:eastAsia="Batang" w:hAnsi="Times"/>
          <w:sz w:val="22"/>
        </w:rPr>
        <w:t>, the following aspects were included:</w:t>
      </w:r>
    </w:p>
    <w:tbl>
      <w:tblPr>
        <w:tblStyle w:val="TableGrid"/>
        <w:tblW w:w="0" w:type="auto"/>
        <w:tblLook w:val="04A0" w:firstRow="1" w:lastRow="0" w:firstColumn="1" w:lastColumn="0" w:noHBand="0" w:noVBand="1"/>
      </w:tblPr>
      <w:tblGrid>
        <w:gridCol w:w="9919"/>
      </w:tblGrid>
      <w:tr w:rsidR="00090648" w:rsidRPr="00062AE3" w14:paraId="320E7E07" w14:textId="77777777" w:rsidTr="000807FC">
        <w:tc>
          <w:tcPr>
            <w:tcW w:w="9919" w:type="dxa"/>
            <w:tcBorders>
              <w:top w:val="single" w:sz="4" w:space="0" w:color="auto"/>
              <w:left w:val="single" w:sz="4" w:space="0" w:color="auto"/>
              <w:bottom w:val="single" w:sz="4" w:space="0" w:color="auto"/>
              <w:right w:val="single" w:sz="4" w:space="0" w:color="auto"/>
            </w:tcBorders>
            <w:hideMark/>
          </w:tcPr>
          <w:p w14:paraId="0B48E584" w14:textId="77777777" w:rsidR="004D097E" w:rsidRPr="00D70627" w:rsidRDefault="004D097E" w:rsidP="00566050">
            <w:pPr>
              <w:numPr>
                <w:ilvl w:val="0"/>
                <w:numId w:val="12"/>
              </w:numPr>
              <w:overflowPunct w:val="0"/>
              <w:autoSpaceDE w:val="0"/>
              <w:autoSpaceDN w:val="0"/>
              <w:spacing w:after="0"/>
              <w:rPr>
                <w:i/>
                <w:iCs/>
                <w:sz w:val="22"/>
                <w:szCs w:val="22"/>
                <w:lang w:val="en-US" w:eastAsia="fi-FI"/>
              </w:rPr>
            </w:pPr>
            <w:bookmarkStart w:id="3" w:name="_Hlk26864288"/>
            <w:bookmarkStart w:id="4" w:name="_Hlk47418307"/>
            <w:r w:rsidRPr="00D70627">
              <w:rPr>
                <w:i/>
                <w:iCs/>
                <w:sz w:val="22"/>
                <w:szCs w:val="22"/>
                <w:lang w:val="en-US"/>
              </w:rPr>
              <w:t xml:space="preserve">Uplink enhancements for URLLC in unlicensed controlled environments </w:t>
            </w:r>
            <w:r w:rsidRPr="00D70627">
              <w:rPr>
                <w:i/>
                <w:iCs/>
                <w:sz w:val="22"/>
                <w:szCs w:val="22"/>
                <w:lang w:val="en-US" w:eastAsia="ja-JP"/>
              </w:rPr>
              <w:t>[RAN1, RAN2]:</w:t>
            </w:r>
          </w:p>
          <w:p w14:paraId="0699B4D3" w14:textId="77777777" w:rsidR="004D097E" w:rsidRPr="00D70627" w:rsidRDefault="004D097E" w:rsidP="00566050">
            <w:pPr>
              <w:numPr>
                <w:ilvl w:val="1"/>
                <w:numId w:val="12"/>
              </w:numPr>
              <w:overflowPunct w:val="0"/>
              <w:autoSpaceDE w:val="0"/>
              <w:autoSpaceDN w:val="0"/>
              <w:spacing w:after="0"/>
              <w:rPr>
                <w:i/>
                <w:iCs/>
                <w:sz w:val="22"/>
                <w:szCs w:val="22"/>
                <w:lang w:eastAsia="fi-FI"/>
              </w:rPr>
            </w:pPr>
            <w:r w:rsidRPr="00D70627">
              <w:rPr>
                <w:i/>
                <w:iCs/>
                <w:sz w:val="22"/>
                <w:szCs w:val="22"/>
                <w:lang w:eastAsia="fi-FI"/>
              </w:rPr>
              <w:t xml:space="preserve"> </w:t>
            </w:r>
            <w:r w:rsidRPr="00D70627">
              <w:rPr>
                <w:i/>
                <w:iCs/>
                <w:sz w:val="22"/>
                <w:szCs w:val="22"/>
                <w:lang w:val="en-US" w:eastAsia="fi-FI"/>
              </w:rPr>
              <w:t>Specify support for UE-initiated COT for FBE with minimum specification effort</w:t>
            </w:r>
          </w:p>
          <w:p w14:paraId="05FF6691" w14:textId="5D87BD11" w:rsidR="00090648" w:rsidRPr="00062AE3" w:rsidRDefault="004D097E" w:rsidP="00566050">
            <w:pPr>
              <w:numPr>
                <w:ilvl w:val="1"/>
                <w:numId w:val="12"/>
              </w:numPr>
              <w:overflowPunct w:val="0"/>
              <w:autoSpaceDE w:val="0"/>
              <w:autoSpaceDN w:val="0"/>
              <w:spacing w:after="0"/>
              <w:rPr>
                <w:lang w:eastAsia="fi-FI"/>
              </w:rPr>
            </w:pPr>
            <w:r w:rsidRPr="00D70627">
              <w:rPr>
                <w:i/>
                <w:iCs/>
                <w:sz w:val="22"/>
                <w:szCs w:val="22"/>
                <w:lang w:eastAsia="fi-FI"/>
              </w:rPr>
              <w:t xml:space="preserve"> </w:t>
            </w:r>
            <w:r w:rsidRPr="00D70627">
              <w:rPr>
                <w:i/>
                <w:iCs/>
                <w:sz w:val="22"/>
                <w:szCs w:val="22"/>
                <w:lang w:val="en-US" w:eastAsia="fi-FI"/>
              </w:rPr>
              <w:t>Harmonizing UL configured-grant enhancements in NR-U and URLLC introduced in Rel-16 to be applicable for unlicensed spectrum</w:t>
            </w:r>
            <w:bookmarkEnd w:id="3"/>
            <w:r w:rsidRPr="00062AE3">
              <w:t xml:space="preserve"> </w:t>
            </w:r>
            <w:bookmarkEnd w:id="4"/>
          </w:p>
        </w:tc>
      </w:tr>
    </w:tbl>
    <w:p w14:paraId="7105929B" w14:textId="101C3D80" w:rsidR="00090648" w:rsidRPr="00062AE3" w:rsidRDefault="00090648" w:rsidP="00090648">
      <w:pPr>
        <w:spacing w:after="0"/>
        <w:rPr>
          <w:sz w:val="22"/>
          <w:szCs w:val="22"/>
        </w:rPr>
      </w:pPr>
    </w:p>
    <w:p w14:paraId="3D88B60A" w14:textId="36C81BC3" w:rsidR="00062AE3" w:rsidRDefault="00062AE3" w:rsidP="00303331">
      <w:pPr>
        <w:spacing w:line="276" w:lineRule="auto"/>
        <w:rPr>
          <w:sz w:val="22"/>
          <w:szCs w:val="22"/>
        </w:rPr>
      </w:pPr>
      <w:r w:rsidRPr="00EE3DF3">
        <w:rPr>
          <w:sz w:val="22"/>
          <w:szCs w:val="22"/>
        </w:rPr>
        <w:t>In th</w:t>
      </w:r>
      <w:r>
        <w:rPr>
          <w:sz w:val="22"/>
          <w:szCs w:val="22"/>
        </w:rPr>
        <w:t>is</w:t>
      </w:r>
      <w:r w:rsidRPr="00EE3DF3">
        <w:rPr>
          <w:sz w:val="22"/>
          <w:szCs w:val="22"/>
        </w:rPr>
        <w:t xml:space="preserve"> </w:t>
      </w:r>
      <w:r w:rsidR="0020595E">
        <w:rPr>
          <w:sz w:val="22"/>
          <w:szCs w:val="22"/>
        </w:rPr>
        <w:t>contribution</w:t>
      </w:r>
      <w:r>
        <w:rPr>
          <w:sz w:val="22"/>
          <w:szCs w:val="22"/>
        </w:rPr>
        <w:t xml:space="preserve">, </w:t>
      </w:r>
      <w:r w:rsidR="0020595E">
        <w:rPr>
          <w:sz w:val="22"/>
          <w:szCs w:val="22"/>
        </w:rPr>
        <w:t>in the context of</w:t>
      </w:r>
      <w:r w:rsidR="00CC69FB" w:rsidRPr="00062AE3">
        <w:rPr>
          <w:sz w:val="22"/>
          <w:szCs w:val="22"/>
        </w:rPr>
        <w:t xml:space="preserve"> enhancements to enable URLLC to operate in the sub-6 GHz unlicensed band</w:t>
      </w:r>
      <w:r w:rsidR="00C02D5F">
        <w:rPr>
          <w:sz w:val="22"/>
          <w:szCs w:val="22"/>
        </w:rPr>
        <w:t>,</w:t>
      </w:r>
      <w:r w:rsidR="00CC69FB">
        <w:rPr>
          <w:sz w:val="22"/>
          <w:szCs w:val="22"/>
        </w:rPr>
        <w:t xml:space="preserve"> </w:t>
      </w:r>
      <w:r w:rsidR="001703F3">
        <w:rPr>
          <w:sz w:val="22"/>
          <w:szCs w:val="22"/>
        </w:rPr>
        <w:t xml:space="preserve">based on the agreements and conclusions </w:t>
      </w:r>
      <w:r w:rsidRPr="00062AE3">
        <w:rPr>
          <w:sz w:val="22"/>
          <w:szCs w:val="22"/>
        </w:rPr>
        <w:t xml:space="preserve">made during the previous </w:t>
      </w:r>
      <w:r w:rsidRPr="000F5665">
        <w:rPr>
          <w:sz w:val="22"/>
          <w:szCs w:val="22"/>
        </w:rPr>
        <w:t>RAN1 meeting</w:t>
      </w:r>
      <w:r w:rsidR="00256B9D">
        <w:rPr>
          <w:sz w:val="22"/>
          <w:szCs w:val="22"/>
        </w:rPr>
        <w:t>s</w:t>
      </w:r>
      <w:r w:rsidR="002F238E">
        <w:rPr>
          <w:sz w:val="22"/>
          <w:szCs w:val="22"/>
        </w:rPr>
        <w:t xml:space="preserve"> along this WI</w:t>
      </w:r>
      <w:r w:rsidRPr="000F5665">
        <w:rPr>
          <w:sz w:val="22"/>
          <w:szCs w:val="22"/>
        </w:rPr>
        <w:t xml:space="preserve"> [2</w:t>
      </w:r>
      <w:r w:rsidR="009D59A1">
        <w:rPr>
          <w:sz w:val="22"/>
          <w:szCs w:val="22"/>
        </w:rPr>
        <w:t>-</w:t>
      </w:r>
      <w:r w:rsidR="002F238E">
        <w:rPr>
          <w:sz w:val="22"/>
          <w:szCs w:val="22"/>
        </w:rPr>
        <w:t>8</w:t>
      </w:r>
      <w:r w:rsidRPr="000F5665">
        <w:rPr>
          <w:sz w:val="22"/>
          <w:szCs w:val="22"/>
        </w:rPr>
        <w:t>]</w:t>
      </w:r>
      <w:r w:rsidR="0008270C">
        <w:rPr>
          <w:sz w:val="22"/>
          <w:szCs w:val="22"/>
        </w:rPr>
        <w:t xml:space="preserve">, </w:t>
      </w:r>
      <w:r w:rsidRPr="00E244F9">
        <w:rPr>
          <w:sz w:val="22"/>
          <w:szCs w:val="22"/>
        </w:rPr>
        <w:t>the following aspects will be discussed:</w:t>
      </w:r>
      <w:r w:rsidRPr="00E244F9">
        <w:rPr>
          <w:sz w:val="22"/>
          <w:szCs w:val="22"/>
        </w:rPr>
        <w:tab/>
      </w:r>
    </w:p>
    <w:p w14:paraId="5CE45EB1" w14:textId="002DACE3" w:rsidR="000A283B" w:rsidRDefault="00EC5D99" w:rsidP="00303331">
      <w:pPr>
        <w:pStyle w:val="Heading1"/>
        <w:numPr>
          <w:ilvl w:val="0"/>
          <w:numId w:val="11"/>
        </w:numPr>
        <w:spacing w:before="0" w:after="120"/>
        <w:rPr>
          <w:rFonts w:ascii="Times" w:hAnsi="Times" w:cs="Times New Roman"/>
          <w:b w:val="0"/>
          <w:bCs w:val="0"/>
          <w:kern w:val="0"/>
          <w:sz w:val="22"/>
          <w:szCs w:val="22"/>
        </w:rPr>
      </w:pPr>
      <w:r w:rsidRPr="00EC5D99">
        <w:rPr>
          <w:rFonts w:ascii="Times" w:hAnsi="Times" w:cs="Times New Roman"/>
          <w:b w:val="0"/>
          <w:bCs w:val="0"/>
          <w:kern w:val="0"/>
          <w:sz w:val="22"/>
          <w:szCs w:val="22"/>
        </w:rPr>
        <w:t xml:space="preserve">Clarification to the </w:t>
      </w:r>
      <w:r>
        <w:rPr>
          <w:rFonts w:ascii="Times" w:hAnsi="Times" w:cs="Times New Roman"/>
          <w:b w:val="0"/>
          <w:bCs w:val="0"/>
          <w:kern w:val="0"/>
          <w:sz w:val="22"/>
          <w:szCs w:val="22"/>
        </w:rPr>
        <w:t>config</w:t>
      </w:r>
      <w:r w:rsidR="00935D86">
        <w:rPr>
          <w:rFonts w:ascii="Times" w:hAnsi="Times" w:cs="Times New Roman"/>
          <w:b w:val="0"/>
          <w:bCs w:val="0"/>
          <w:kern w:val="0"/>
          <w:sz w:val="22"/>
          <w:szCs w:val="22"/>
        </w:rPr>
        <w:t>ured grant (CG)</w:t>
      </w:r>
      <w:r w:rsidRPr="00EC5D99">
        <w:rPr>
          <w:rFonts w:ascii="Times" w:hAnsi="Times" w:cs="Times New Roman"/>
          <w:b w:val="0"/>
          <w:bCs w:val="0"/>
          <w:kern w:val="0"/>
          <w:sz w:val="22"/>
          <w:szCs w:val="22"/>
        </w:rPr>
        <w:t xml:space="preserve"> Initiating COT Assessment</w:t>
      </w:r>
      <w:r w:rsidR="00935D86">
        <w:rPr>
          <w:rFonts w:ascii="Times" w:hAnsi="Times" w:cs="Times New Roman"/>
          <w:b w:val="0"/>
          <w:bCs w:val="0"/>
          <w:kern w:val="0"/>
          <w:sz w:val="22"/>
          <w:szCs w:val="22"/>
        </w:rPr>
        <w:t xml:space="preserve"> Procedure</w:t>
      </w:r>
      <w:r w:rsidR="000A283B">
        <w:rPr>
          <w:rFonts w:ascii="Times" w:hAnsi="Times" w:cs="Times New Roman"/>
          <w:b w:val="0"/>
          <w:bCs w:val="0"/>
          <w:kern w:val="0"/>
          <w:sz w:val="22"/>
          <w:szCs w:val="22"/>
        </w:rPr>
        <w:t>;</w:t>
      </w:r>
    </w:p>
    <w:p w14:paraId="16F78CFE" w14:textId="77777777" w:rsidR="000A283B" w:rsidRDefault="000A283B" w:rsidP="00303331">
      <w:pPr>
        <w:pStyle w:val="Heading1"/>
        <w:numPr>
          <w:ilvl w:val="0"/>
          <w:numId w:val="11"/>
        </w:numPr>
        <w:spacing w:before="0" w:after="120"/>
        <w:rPr>
          <w:rFonts w:ascii="Times" w:hAnsi="Times" w:cs="Times New Roman"/>
          <w:b w:val="0"/>
          <w:bCs w:val="0"/>
          <w:kern w:val="0"/>
          <w:sz w:val="22"/>
          <w:szCs w:val="22"/>
        </w:rPr>
      </w:pPr>
      <w:r w:rsidRPr="000A283B">
        <w:rPr>
          <w:rFonts w:ascii="Times" w:hAnsi="Times" w:cs="Times New Roman"/>
          <w:b w:val="0"/>
          <w:bCs w:val="0"/>
          <w:kern w:val="0"/>
          <w:sz w:val="22"/>
          <w:szCs w:val="22"/>
        </w:rPr>
        <w:t>Clarification related to Cross-Carrier DG Transmissions</w:t>
      </w:r>
      <w:r>
        <w:rPr>
          <w:rFonts w:ascii="Times" w:hAnsi="Times" w:cs="Times New Roman"/>
          <w:b w:val="0"/>
          <w:bCs w:val="0"/>
          <w:kern w:val="0"/>
          <w:sz w:val="22"/>
          <w:szCs w:val="22"/>
        </w:rPr>
        <w:t>;</w:t>
      </w:r>
    </w:p>
    <w:p w14:paraId="10796FBF" w14:textId="2A6B7CDE" w:rsidR="000A283B" w:rsidRPr="000A283B" w:rsidRDefault="000A283B" w:rsidP="00303331">
      <w:pPr>
        <w:pStyle w:val="Heading1"/>
        <w:numPr>
          <w:ilvl w:val="0"/>
          <w:numId w:val="11"/>
        </w:numPr>
        <w:spacing w:before="0" w:after="120"/>
        <w:rPr>
          <w:rFonts w:ascii="Times" w:hAnsi="Times" w:cs="Times New Roman"/>
          <w:b w:val="0"/>
          <w:bCs w:val="0"/>
          <w:kern w:val="0"/>
          <w:sz w:val="22"/>
          <w:szCs w:val="22"/>
        </w:rPr>
      </w:pPr>
      <w:r>
        <w:rPr>
          <w:rFonts w:ascii="Times" w:hAnsi="Times" w:cs="Times New Roman"/>
          <w:b w:val="0"/>
          <w:bCs w:val="0"/>
          <w:kern w:val="0"/>
          <w:sz w:val="22"/>
          <w:szCs w:val="22"/>
        </w:rPr>
        <w:t xml:space="preserve">Extension of </w:t>
      </w:r>
      <w:r w:rsidRPr="000A283B">
        <w:rPr>
          <w:rFonts w:ascii="Times" w:hAnsi="Times" w:cs="Times New Roman"/>
          <w:b w:val="0"/>
          <w:bCs w:val="0"/>
          <w:kern w:val="0"/>
          <w:sz w:val="22"/>
          <w:szCs w:val="22"/>
        </w:rPr>
        <w:t>Segmentation Across Idle Period</w:t>
      </w:r>
      <w:r w:rsidR="009810FD">
        <w:rPr>
          <w:rFonts w:ascii="Times" w:hAnsi="Times" w:cs="Times New Roman"/>
          <w:b w:val="0"/>
          <w:bCs w:val="0"/>
          <w:kern w:val="0"/>
          <w:sz w:val="22"/>
          <w:szCs w:val="22"/>
        </w:rPr>
        <w:t>;</w:t>
      </w:r>
    </w:p>
    <w:p w14:paraId="3DF4CDD1" w14:textId="68F2361B" w:rsidR="005A7CA6" w:rsidRPr="00EC5D99" w:rsidRDefault="000360D8" w:rsidP="00303331">
      <w:pPr>
        <w:pStyle w:val="ListParagraph"/>
        <w:numPr>
          <w:ilvl w:val="0"/>
          <w:numId w:val="11"/>
        </w:numPr>
        <w:spacing w:after="120"/>
        <w:contextualSpacing w:val="0"/>
        <w:rPr>
          <w:rFonts w:ascii="Times" w:eastAsia="Batang" w:hAnsi="Times"/>
          <w:sz w:val="22"/>
        </w:rPr>
      </w:pPr>
      <w:r>
        <w:rPr>
          <w:rFonts w:ascii="Times" w:eastAsia="Batang" w:hAnsi="Times"/>
          <w:sz w:val="22"/>
        </w:rPr>
        <w:t xml:space="preserve">Correction </w:t>
      </w:r>
      <w:r w:rsidR="00E01749">
        <w:rPr>
          <w:rFonts w:ascii="Times" w:eastAsia="Batang" w:hAnsi="Times"/>
          <w:sz w:val="22"/>
        </w:rPr>
        <w:t>for</w:t>
      </w:r>
      <w:r>
        <w:rPr>
          <w:rFonts w:ascii="Times" w:eastAsia="Batang" w:hAnsi="Times"/>
          <w:sz w:val="22"/>
        </w:rPr>
        <w:t xml:space="preserve"> </w:t>
      </w:r>
      <w:r w:rsidR="0025486A">
        <w:rPr>
          <w:rFonts w:ascii="Times" w:eastAsia="Batang" w:hAnsi="Times"/>
          <w:sz w:val="22"/>
        </w:rPr>
        <w:t xml:space="preserve">Global </w:t>
      </w:r>
      <w:r w:rsidR="00B1732A">
        <w:rPr>
          <w:rFonts w:ascii="Times" w:eastAsia="Batang" w:hAnsi="Times"/>
          <w:sz w:val="22"/>
        </w:rPr>
        <w:t>Harmoniz</w:t>
      </w:r>
      <w:r>
        <w:rPr>
          <w:rFonts w:ascii="Times" w:eastAsia="Batang" w:hAnsi="Times"/>
          <w:sz w:val="22"/>
        </w:rPr>
        <w:t xml:space="preserve">e </w:t>
      </w:r>
      <w:r w:rsidR="00E01749">
        <w:rPr>
          <w:rFonts w:ascii="Times" w:eastAsia="Batang" w:hAnsi="Times"/>
          <w:sz w:val="22"/>
        </w:rPr>
        <w:t>t</w:t>
      </w:r>
      <w:r>
        <w:rPr>
          <w:rFonts w:ascii="Times" w:eastAsia="Batang" w:hAnsi="Times"/>
          <w:sz w:val="22"/>
        </w:rPr>
        <w:t xml:space="preserve">o </w:t>
      </w:r>
      <w:r w:rsidR="00E01749">
        <w:rPr>
          <w:rFonts w:ascii="Times" w:eastAsia="Batang" w:hAnsi="Times"/>
          <w:sz w:val="22"/>
        </w:rPr>
        <w:t xml:space="preserve">account for </w:t>
      </w:r>
      <w:r>
        <w:rPr>
          <w:rFonts w:ascii="Times" w:eastAsia="Batang" w:hAnsi="Times"/>
          <w:sz w:val="22"/>
        </w:rPr>
        <w:t>Latest Regulatory Requirements</w:t>
      </w:r>
      <w:r w:rsidR="00E01749">
        <w:rPr>
          <w:rFonts w:ascii="Times" w:eastAsia="Batang" w:hAnsi="Times"/>
          <w:sz w:val="22"/>
        </w:rPr>
        <w:t xml:space="preserve"> in China</w:t>
      </w:r>
      <w:r w:rsidR="006D4B70">
        <w:rPr>
          <w:rFonts w:ascii="Times" w:eastAsia="Batang" w:hAnsi="Times"/>
          <w:sz w:val="22"/>
        </w:rPr>
        <w:t>.</w:t>
      </w:r>
      <w:r w:rsidR="007B1CCA">
        <w:rPr>
          <w:rFonts w:ascii="Times" w:eastAsia="Batang" w:hAnsi="Times"/>
          <w:sz w:val="22"/>
        </w:rPr>
        <w:t xml:space="preserve"> </w:t>
      </w:r>
    </w:p>
    <w:p w14:paraId="334990F7" w14:textId="06EC5DC9" w:rsidR="00EC5D99" w:rsidRPr="00EC5D99" w:rsidRDefault="00EC5D99" w:rsidP="00303331">
      <w:pPr>
        <w:rPr>
          <w:sz w:val="22"/>
          <w:szCs w:val="22"/>
        </w:rPr>
      </w:pPr>
    </w:p>
    <w:p w14:paraId="5665827F" w14:textId="68B51398" w:rsidR="00097930" w:rsidRDefault="00097930" w:rsidP="00DE6B2C">
      <w:pPr>
        <w:pStyle w:val="Heading1"/>
        <w:rPr>
          <w:sz w:val="28"/>
          <w:szCs w:val="28"/>
        </w:rPr>
      </w:pPr>
      <w:r>
        <w:rPr>
          <w:sz w:val="28"/>
          <w:szCs w:val="28"/>
        </w:rPr>
        <w:t xml:space="preserve">Clarification </w:t>
      </w:r>
      <w:r w:rsidR="00590B9C">
        <w:rPr>
          <w:sz w:val="28"/>
          <w:szCs w:val="28"/>
        </w:rPr>
        <w:t>to the</w:t>
      </w:r>
      <w:r>
        <w:rPr>
          <w:sz w:val="28"/>
          <w:szCs w:val="28"/>
        </w:rPr>
        <w:t xml:space="preserve"> </w:t>
      </w:r>
      <w:r w:rsidR="00590B9C">
        <w:rPr>
          <w:sz w:val="28"/>
          <w:szCs w:val="28"/>
        </w:rPr>
        <w:t xml:space="preserve">CG </w:t>
      </w:r>
      <w:r>
        <w:rPr>
          <w:sz w:val="28"/>
          <w:szCs w:val="28"/>
        </w:rPr>
        <w:t xml:space="preserve">Initiating COT Assessment </w:t>
      </w:r>
      <w:r w:rsidR="00935D86">
        <w:rPr>
          <w:sz w:val="28"/>
          <w:szCs w:val="28"/>
        </w:rPr>
        <w:t>Procedure</w:t>
      </w:r>
    </w:p>
    <w:p w14:paraId="0454168E" w14:textId="797CAAA0" w:rsidR="00AE5651" w:rsidRDefault="009E312D" w:rsidP="003654FB">
      <w:pPr>
        <w:spacing w:line="276" w:lineRule="auto"/>
        <w:rPr>
          <w:sz w:val="22"/>
          <w:szCs w:val="22"/>
        </w:rPr>
      </w:pPr>
      <w:r w:rsidRPr="00682F7B">
        <w:rPr>
          <w:sz w:val="22"/>
          <w:szCs w:val="22"/>
        </w:rPr>
        <w:t>In previous RAN1 meeting</w:t>
      </w:r>
      <w:r w:rsidR="00682F7B">
        <w:rPr>
          <w:sz w:val="22"/>
          <w:szCs w:val="22"/>
        </w:rPr>
        <w:t>s</w:t>
      </w:r>
      <w:r w:rsidRPr="00682F7B">
        <w:rPr>
          <w:sz w:val="22"/>
          <w:szCs w:val="22"/>
        </w:rPr>
        <w:t xml:space="preserve"> [</w:t>
      </w:r>
      <w:r w:rsidR="00682F7B">
        <w:rPr>
          <w:sz w:val="22"/>
          <w:szCs w:val="22"/>
        </w:rPr>
        <w:t>2-</w:t>
      </w:r>
      <w:r w:rsidR="0007269B">
        <w:rPr>
          <w:sz w:val="22"/>
          <w:szCs w:val="22"/>
        </w:rPr>
        <w:t>8</w:t>
      </w:r>
      <w:r w:rsidRPr="00682F7B">
        <w:rPr>
          <w:sz w:val="22"/>
          <w:szCs w:val="22"/>
        </w:rPr>
        <w:t xml:space="preserve">] </w:t>
      </w:r>
      <w:r w:rsidR="00365036">
        <w:rPr>
          <w:sz w:val="22"/>
          <w:szCs w:val="22"/>
        </w:rPr>
        <w:t xml:space="preserve">the general procedure on </w:t>
      </w:r>
      <w:r w:rsidR="007E7107">
        <w:rPr>
          <w:sz w:val="22"/>
          <w:szCs w:val="22"/>
        </w:rPr>
        <w:t>how a UE determine</w:t>
      </w:r>
      <w:r w:rsidR="00EC5D99">
        <w:rPr>
          <w:sz w:val="22"/>
          <w:szCs w:val="22"/>
        </w:rPr>
        <w:t>s</w:t>
      </w:r>
      <w:r w:rsidR="007E7107">
        <w:rPr>
          <w:sz w:val="22"/>
          <w:szCs w:val="22"/>
        </w:rPr>
        <w:t xml:space="preserve"> the COT initiator for a CG UL transmission has been established</w:t>
      </w:r>
      <w:r w:rsidR="000E678E">
        <w:rPr>
          <w:sz w:val="22"/>
          <w:szCs w:val="22"/>
        </w:rPr>
        <w:t xml:space="preserve">, and </w:t>
      </w:r>
      <w:r w:rsidR="00657D69">
        <w:rPr>
          <w:sz w:val="22"/>
          <w:szCs w:val="22"/>
        </w:rPr>
        <w:t xml:space="preserve">Sec. 4.3.1.2.3 </w:t>
      </w:r>
      <w:r w:rsidR="00935D86">
        <w:rPr>
          <w:sz w:val="22"/>
          <w:szCs w:val="22"/>
        </w:rPr>
        <w:t xml:space="preserve">of TS 37.217 provides </w:t>
      </w:r>
      <w:r w:rsidR="005268F9">
        <w:rPr>
          <w:sz w:val="22"/>
          <w:szCs w:val="22"/>
        </w:rPr>
        <w:t xml:space="preserve">its description. </w:t>
      </w:r>
      <w:r w:rsidR="00DF3055">
        <w:rPr>
          <w:sz w:val="22"/>
          <w:szCs w:val="22"/>
        </w:rPr>
        <w:t>In this matter</w:t>
      </w:r>
      <w:r w:rsidR="00AE5651">
        <w:rPr>
          <w:sz w:val="22"/>
          <w:szCs w:val="22"/>
        </w:rPr>
        <w:t>, the following agreement was reached during RAN1 #107 meeting [8]:</w:t>
      </w:r>
    </w:p>
    <w:tbl>
      <w:tblPr>
        <w:tblStyle w:val="TableGrid"/>
        <w:tblW w:w="0" w:type="auto"/>
        <w:tblLook w:val="04A0" w:firstRow="1" w:lastRow="0" w:firstColumn="1" w:lastColumn="0" w:noHBand="0" w:noVBand="1"/>
      </w:tblPr>
      <w:tblGrid>
        <w:gridCol w:w="9919"/>
      </w:tblGrid>
      <w:tr w:rsidR="00AE5651" w14:paraId="70C1CB52" w14:textId="77777777" w:rsidTr="009A2E08">
        <w:tc>
          <w:tcPr>
            <w:tcW w:w="9919" w:type="dxa"/>
            <w:tcBorders>
              <w:top w:val="single" w:sz="4" w:space="0" w:color="auto"/>
              <w:left w:val="single" w:sz="4" w:space="0" w:color="auto"/>
              <w:bottom w:val="single" w:sz="4" w:space="0" w:color="auto"/>
              <w:right w:val="single" w:sz="4" w:space="0" w:color="auto"/>
            </w:tcBorders>
            <w:hideMark/>
          </w:tcPr>
          <w:p w14:paraId="276369B4" w14:textId="77777777" w:rsidR="008504F3" w:rsidRPr="008504F3" w:rsidRDefault="008504F3" w:rsidP="003654FB">
            <w:pPr>
              <w:shd w:val="clear" w:color="auto" w:fill="FFFFFF"/>
              <w:spacing w:after="0"/>
              <w:rPr>
                <w:rFonts w:ascii="Times New Roman" w:eastAsia="Times New Roman" w:hAnsi="Times New Roman"/>
                <w:color w:val="000000" w:themeColor="text1"/>
                <w:sz w:val="22"/>
                <w:szCs w:val="22"/>
              </w:rPr>
            </w:pPr>
            <w:r w:rsidRPr="008504F3">
              <w:rPr>
                <w:rFonts w:ascii="Times New Roman" w:eastAsia="Times New Roman" w:hAnsi="Times New Roman"/>
                <w:b/>
                <w:bCs/>
                <w:color w:val="000000" w:themeColor="text1"/>
                <w:sz w:val="22"/>
                <w:szCs w:val="22"/>
                <w:shd w:val="clear" w:color="auto" w:fill="00FF00"/>
              </w:rPr>
              <w:t>Agreement</w:t>
            </w:r>
          </w:p>
          <w:p w14:paraId="2BDADDEE" w14:textId="77777777" w:rsidR="008504F3" w:rsidRPr="008504F3" w:rsidRDefault="008504F3" w:rsidP="003654FB">
            <w:pPr>
              <w:pStyle w:val="ListParagraph"/>
              <w:spacing w:after="0" w:line="240" w:lineRule="auto"/>
              <w:ind w:left="0"/>
              <w:rPr>
                <w:color w:val="000000" w:themeColor="text1"/>
                <w:sz w:val="22"/>
                <w:lang w:val="en-US"/>
              </w:rPr>
            </w:pPr>
            <w:r w:rsidRPr="008504F3">
              <w:rPr>
                <w:color w:val="000000" w:themeColor="text1"/>
                <w:sz w:val="22"/>
                <w:lang w:val="en-US"/>
              </w:rPr>
              <w:t>In semi-static channel access mode, for a transmission burst that includes multiple transmissions, the associated COT-ownership for all transmissions in the transmission burst should be the same.</w:t>
            </w:r>
          </w:p>
          <w:p w14:paraId="623A46FA" w14:textId="77777777" w:rsidR="00AE5651" w:rsidRPr="005D6FF8" w:rsidRDefault="00AE5651" w:rsidP="003654FB">
            <w:pPr>
              <w:pStyle w:val="ListParagraph"/>
              <w:spacing w:after="0"/>
              <w:ind w:left="840"/>
              <w:rPr>
                <w:sz w:val="16"/>
                <w:szCs w:val="16"/>
              </w:rPr>
            </w:pPr>
          </w:p>
        </w:tc>
      </w:tr>
    </w:tbl>
    <w:p w14:paraId="26D420E5" w14:textId="0C1B09D0" w:rsidR="00AE5651" w:rsidRDefault="00AE5651" w:rsidP="003654FB">
      <w:pPr>
        <w:spacing w:line="276" w:lineRule="auto"/>
        <w:rPr>
          <w:sz w:val="22"/>
          <w:szCs w:val="22"/>
        </w:rPr>
      </w:pPr>
      <w:r>
        <w:rPr>
          <w:sz w:val="22"/>
          <w:szCs w:val="22"/>
        </w:rPr>
        <w:t xml:space="preserve"> </w:t>
      </w:r>
    </w:p>
    <w:p w14:paraId="09AF89DB" w14:textId="44A513D1" w:rsidR="00FC5E6A" w:rsidRDefault="008504F3" w:rsidP="003654FB">
      <w:pPr>
        <w:spacing w:line="276" w:lineRule="auto"/>
        <w:rPr>
          <w:sz w:val="22"/>
          <w:szCs w:val="22"/>
        </w:rPr>
      </w:pPr>
      <w:r>
        <w:rPr>
          <w:sz w:val="22"/>
          <w:szCs w:val="22"/>
        </w:rPr>
        <w:t>F</w:t>
      </w:r>
      <w:r w:rsidR="00CF7650">
        <w:rPr>
          <w:sz w:val="22"/>
          <w:szCs w:val="22"/>
        </w:rPr>
        <w:t xml:space="preserve">or the case when a CG UL transmission falls </w:t>
      </w:r>
      <w:r w:rsidR="00181A9B">
        <w:rPr>
          <w:sz w:val="22"/>
          <w:szCs w:val="22"/>
        </w:rPr>
        <w:t xml:space="preserve">within </w:t>
      </w:r>
      <w:r w:rsidR="00D44815">
        <w:rPr>
          <w:sz w:val="22"/>
          <w:szCs w:val="22"/>
        </w:rPr>
        <w:t xml:space="preserve">a </w:t>
      </w:r>
      <w:r w:rsidR="00181A9B">
        <w:rPr>
          <w:sz w:val="22"/>
          <w:szCs w:val="22"/>
        </w:rPr>
        <w:t>u</w:t>
      </w:r>
      <w:r w:rsidR="002E683D">
        <w:rPr>
          <w:sz w:val="22"/>
          <w:szCs w:val="22"/>
        </w:rPr>
        <w:t xml:space="preserve">-FFP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u</m:t>
            </m:r>
          </m:sub>
        </m:sSub>
      </m:oMath>
      <w:r w:rsidR="00D44815">
        <w:rPr>
          <w:sz w:val="22"/>
          <w:szCs w:val="22"/>
        </w:rPr>
        <w:t xml:space="preserve"> and would </w:t>
      </w:r>
      <w:r w:rsidR="00181A9B">
        <w:rPr>
          <w:sz w:val="22"/>
          <w:szCs w:val="22"/>
        </w:rPr>
        <w:t xml:space="preserve">end </w:t>
      </w:r>
      <w:r w:rsidR="00B37C6C">
        <w:rPr>
          <w:sz w:val="22"/>
          <w:szCs w:val="22"/>
        </w:rPr>
        <w:t xml:space="preserve">after </w:t>
      </w:r>
      <w:r w:rsidR="00926EAC">
        <w:rPr>
          <w:sz w:val="22"/>
          <w:szCs w:val="22"/>
        </w:rPr>
        <w:t>its</w:t>
      </w:r>
      <w:r w:rsidR="00B37C6C">
        <w:rPr>
          <w:sz w:val="22"/>
          <w:szCs w:val="22"/>
        </w:rPr>
        <w:t xml:space="preserve"> idle period, </w:t>
      </w:r>
      <w:r w:rsidR="00CE5900">
        <w:rPr>
          <w:sz w:val="22"/>
          <w:szCs w:val="22"/>
        </w:rPr>
        <w:t xml:space="preserve">the specification indicates that </w:t>
      </w:r>
      <w:r w:rsidR="00495074">
        <w:rPr>
          <w:sz w:val="22"/>
          <w:szCs w:val="22"/>
        </w:rPr>
        <w:t xml:space="preserve">if the CG UL transmission falls within a g-FFP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x</m:t>
            </m:r>
          </m:sub>
        </m:sSub>
      </m:oMath>
      <w:r w:rsidR="00495074">
        <w:rPr>
          <w:sz w:val="22"/>
          <w:szCs w:val="22"/>
        </w:rPr>
        <w:t xml:space="preserve"> and ends before its idle period</w:t>
      </w:r>
      <w:r w:rsidR="003C2CE6">
        <w:rPr>
          <w:sz w:val="22"/>
          <w:szCs w:val="22"/>
        </w:rPr>
        <w:t xml:space="preserve"> </w:t>
      </w:r>
      <w:r w:rsidR="00E93876">
        <w:rPr>
          <w:sz w:val="22"/>
          <w:szCs w:val="22"/>
        </w:rPr>
        <w:t>and regardless of other conditions</w:t>
      </w:r>
      <w:r w:rsidR="00495074">
        <w:rPr>
          <w:sz w:val="22"/>
          <w:szCs w:val="22"/>
        </w:rPr>
        <w:t>, then the UE</w:t>
      </w:r>
      <w:r w:rsidR="00B92369">
        <w:rPr>
          <w:sz w:val="22"/>
          <w:szCs w:val="22"/>
        </w:rPr>
        <w:t xml:space="preserve"> should perform presence detection to determine whether</w:t>
      </w:r>
      <w:r w:rsidR="004F3CDB">
        <w:rPr>
          <w:sz w:val="22"/>
          <w:szCs w:val="22"/>
        </w:rPr>
        <w:t xml:space="preserve"> the g-FFP has been </w:t>
      </w:r>
      <w:r w:rsidR="007547FA">
        <w:rPr>
          <w:sz w:val="22"/>
          <w:szCs w:val="22"/>
        </w:rPr>
        <w:t xml:space="preserve">acquired by the gNB, and in this case the UE assumes that </w:t>
      </w:r>
      <w:r w:rsidR="009F1F77">
        <w:rPr>
          <w:sz w:val="22"/>
          <w:szCs w:val="22"/>
        </w:rPr>
        <w:t>this transmission can be performed as if the UE operated as a responding device.</w:t>
      </w:r>
      <w:r w:rsidR="00403357">
        <w:rPr>
          <w:sz w:val="22"/>
          <w:szCs w:val="22"/>
        </w:rPr>
        <w:t xml:space="preserve"> However</w:t>
      </w:r>
      <w:r w:rsidR="006C22FC">
        <w:rPr>
          <w:sz w:val="22"/>
          <w:szCs w:val="22"/>
        </w:rPr>
        <w:t>, t</w:t>
      </w:r>
      <w:r w:rsidR="00403357" w:rsidRPr="006C22FC">
        <w:rPr>
          <w:sz w:val="22"/>
          <w:szCs w:val="22"/>
        </w:rPr>
        <w:t xml:space="preserve">his description </w:t>
      </w:r>
      <w:r w:rsidR="00FC5E6A">
        <w:rPr>
          <w:sz w:val="22"/>
          <w:szCs w:val="22"/>
        </w:rPr>
        <w:t>is not proper for two main reasons:</w:t>
      </w:r>
    </w:p>
    <w:p w14:paraId="2CA63755" w14:textId="1DA54107" w:rsidR="00BA6A72" w:rsidRDefault="00BA6A72" w:rsidP="00BA6A72">
      <w:pPr>
        <w:pStyle w:val="ListParagraph"/>
        <w:numPr>
          <w:ilvl w:val="0"/>
          <w:numId w:val="33"/>
        </w:numPr>
        <w:rPr>
          <w:sz w:val="22"/>
        </w:rPr>
      </w:pPr>
      <w:r w:rsidRPr="00BA6A72">
        <w:rPr>
          <w:sz w:val="22"/>
        </w:rPr>
        <w:t xml:space="preserve">It </w:t>
      </w:r>
      <w:r w:rsidR="006C22FC" w:rsidRPr="00BA6A72">
        <w:rPr>
          <w:sz w:val="22"/>
        </w:rPr>
        <w:t xml:space="preserve">does not separate the UE’s behaviour between the case </w:t>
      </w:r>
      <w:r w:rsidR="00B34C5D" w:rsidRPr="00BA6A72">
        <w:rPr>
          <w:sz w:val="22"/>
        </w:rPr>
        <w:t xml:space="preserve">when the CG UL transmission may be actually a </w:t>
      </w:r>
      <w:r w:rsidR="00095B5E" w:rsidRPr="00BA6A72">
        <w:rPr>
          <w:sz w:val="22"/>
        </w:rPr>
        <w:t xml:space="preserve">transmission belonging to a burst, for which the UE </w:t>
      </w:r>
      <w:r w:rsidR="002045BE" w:rsidRPr="00BA6A72">
        <w:rPr>
          <w:sz w:val="22"/>
        </w:rPr>
        <w:t>h</w:t>
      </w:r>
      <w:r w:rsidR="00403357" w:rsidRPr="00BA6A72">
        <w:rPr>
          <w:sz w:val="22"/>
        </w:rPr>
        <w:t xml:space="preserve">as previously </w:t>
      </w:r>
      <w:r w:rsidR="00095B5E" w:rsidRPr="00BA6A72">
        <w:rPr>
          <w:sz w:val="22"/>
        </w:rPr>
        <w:t xml:space="preserve">been able to </w:t>
      </w:r>
      <w:r w:rsidR="00FE6797" w:rsidRPr="00BA6A72">
        <w:rPr>
          <w:sz w:val="22"/>
        </w:rPr>
        <w:t xml:space="preserve">initiate its own COT and it is </w:t>
      </w:r>
      <w:r w:rsidR="002045BE" w:rsidRPr="00BA6A72">
        <w:rPr>
          <w:sz w:val="22"/>
        </w:rPr>
        <w:t xml:space="preserve">already </w:t>
      </w:r>
      <w:r w:rsidR="00FE6797" w:rsidRPr="00BA6A72">
        <w:rPr>
          <w:sz w:val="22"/>
        </w:rPr>
        <w:t xml:space="preserve">operating as initiating device </w:t>
      </w:r>
      <w:r w:rsidR="00D61B73" w:rsidRPr="00BA6A72">
        <w:rPr>
          <w:sz w:val="22"/>
        </w:rPr>
        <w:t xml:space="preserve">within the u-FFP </w:t>
      </w:r>
      <m:oMath>
        <m:sSub>
          <m:sSubPr>
            <m:ctrlPr>
              <w:rPr>
                <w:rFonts w:ascii="Cambria Math" w:hAnsi="Cambria Math"/>
                <w:sz w:val="22"/>
              </w:rPr>
            </m:ctrlPr>
          </m:sSubPr>
          <m:e>
            <m:r>
              <w:rPr>
                <w:rFonts w:ascii="Cambria Math" w:hAnsi="Cambria Math"/>
                <w:sz w:val="22"/>
              </w:rPr>
              <m:t>T</m:t>
            </m:r>
          </m:e>
          <m:sub>
            <m:r>
              <w:rPr>
                <w:rFonts w:ascii="Cambria Math" w:hAnsi="Cambria Math"/>
                <w:sz w:val="22"/>
              </w:rPr>
              <m:t>u</m:t>
            </m:r>
          </m:sub>
        </m:sSub>
      </m:oMath>
      <w:r w:rsidR="0088463E">
        <w:rPr>
          <w:sz w:val="22"/>
        </w:rPr>
        <w:t xml:space="preserve"> </w:t>
      </w:r>
      <w:r w:rsidR="003145D0" w:rsidRPr="00BA6A72">
        <w:rPr>
          <w:sz w:val="22"/>
        </w:rPr>
        <w:t>(as illustrated in scenario #1 wi</w:t>
      </w:r>
      <w:r w:rsidR="00696865" w:rsidRPr="00BA6A72">
        <w:rPr>
          <w:sz w:val="22"/>
        </w:rPr>
        <w:t xml:space="preserve">thin </w:t>
      </w:r>
      <w:r w:rsidR="003145D0" w:rsidRPr="00BA6A72">
        <w:rPr>
          <w:sz w:val="22"/>
        </w:rPr>
        <w:t>Fig</w:t>
      </w:r>
      <w:r w:rsidR="0023367F">
        <w:rPr>
          <w:sz w:val="22"/>
        </w:rPr>
        <w:t>ure</w:t>
      </w:r>
      <w:r w:rsidR="003145D0" w:rsidRPr="00BA6A72">
        <w:rPr>
          <w:sz w:val="22"/>
        </w:rPr>
        <w:t xml:space="preserve"> 1)</w:t>
      </w:r>
      <w:r w:rsidR="006C22FC" w:rsidRPr="00BA6A72">
        <w:rPr>
          <w:sz w:val="22"/>
        </w:rPr>
        <w:t xml:space="preserve">, and the case when </w:t>
      </w:r>
      <w:r w:rsidR="00172511" w:rsidRPr="00BA6A72">
        <w:rPr>
          <w:sz w:val="22"/>
        </w:rPr>
        <w:t>the CG UL transmission may belong to a different burst (as illustrated in scenario #2 within Fig</w:t>
      </w:r>
      <w:r w:rsidR="005B279A">
        <w:rPr>
          <w:sz w:val="22"/>
        </w:rPr>
        <w:t>ure</w:t>
      </w:r>
      <w:r w:rsidR="005B279A" w:rsidRPr="00BA6A72">
        <w:rPr>
          <w:sz w:val="22"/>
        </w:rPr>
        <w:t xml:space="preserve"> </w:t>
      </w:r>
      <w:r w:rsidR="00172511" w:rsidRPr="00BA6A72">
        <w:rPr>
          <w:sz w:val="22"/>
        </w:rPr>
        <w:t>1)</w:t>
      </w:r>
      <w:r w:rsidR="007F180F" w:rsidRPr="00BA6A72">
        <w:rPr>
          <w:sz w:val="22"/>
        </w:rPr>
        <w:t>. It is important to note that</w:t>
      </w:r>
      <w:r w:rsidR="00BB1DF9" w:rsidRPr="00BA6A72">
        <w:rPr>
          <w:sz w:val="22"/>
        </w:rPr>
        <w:t xml:space="preserve"> </w:t>
      </w:r>
      <w:r w:rsidR="00FF2F0E" w:rsidRPr="00BA6A72">
        <w:rPr>
          <w:sz w:val="22"/>
        </w:rPr>
        <w:t xml:space="preserve">for </w:t>
      </w:r>
      <w:r w:rsidR="00C101D3" w:rsidRPr="00BA6A72">
        <w:rPr>
          <w:sz w:val="22"/>
        </w:rPr>
        <w:t>scenario #1</w:t>
      </w:r>
      <w:r w:rsidR="00242752" w:rsidRPr="00BA6A72">
        <w:rPr>
          <w:sz w:val="22"/>
        </w:rPr>
        <w:t>,</w:t>
      </w:r>
      <w:r w:rsidR="00FF78BC" w:rsidRPr="00BA6A72">
        <w:rPr>
          <w:sz w:val="22"/>
        </w:rPr>
        <w:t xml:space="preserve"> </w:t>
      </w:r>
      <w:r w:rsidR="00384632" w:rsidRPr="00BA6A72">
        <w:rPr>
          <w:sz w:val="22"/>
        </w:rPr>
        <w:t xml:space="preserve">if the </w:t>
      </w:r>
      <w:r w:rsidR="005B756C" w:rsidRPr="00BA6A72">
        <w:rPr>
          <w:sz w:val="22"/>
        </w:rPr>
        <w:t xml:space="preserve">UE assumes </w:t>
      </w:r>
      <w:r w:rsidR="00621DFA" w:rsidRPr="00BA6A72">
        <w:rPr>
          <w:sz w:val="22"/>
        </w:rPr>
        <w:t xml:space="preserve">that it should </w:t>
      </w:r>
      <w:r w:rsidR="00621DFA" w:rsidRPr="00BA6A72">
        <w:rPr>
          <w:sz w:val="22"/>
        </w:rPr>
        <w:lastRenderedPageBreak/>
        <w:t xml:space="preserve">operate </w:t>
      </w:r>
      <w:r w:rsidR="00384632" w:rsidRPr="00BA6A72">
        <w:rPr>
          <w:sz w:val="22"/>
        </w:rPr>
        <w:t>as if the UE is the initiating device</w:t>
      </w:r>
      <w:r w:rsidR="00621DFA" w:rsidRPr="00BA6A72">
        <w:rPr>
          <w:sz w:val="22"/>
        </w:rPr>
        <w:t xml:space="preserve"> at the beginning of the burst</w:t>
      </w:r>
      <w:r w:rsidR="00384632" w:rsidRPr="00BA6A72">
        <w:rPr>
          <w:sz w:val="22"/>
        </w:rPr>
        <w:t xml:space="preserve">, </w:t>
      </w:r>
      <w:r w:rsidR="00BB5180" w:rsidRPr="00BA6A72">
        <w:rPr>
          <w:sz w:val="22"/>
        </w:rPr>
        <w:t>the</w:t>
      </w:r>
      <w:r w:rsidR="00FF78BC" w:rsidRPr="00BA6A72">
        <w:rPr>
          <w:sz w:val="22"/>
        </w:rPr>
        <w:t xml:space="preserve"> CG UL transmission overlap</w:t>
      </w:r>
      <w:r w:rsidR="00BB5180" w:rsidRPr="00BA6A72">
        <w:rPr>
          <w:sz w:val="22"/>
        </w:rPr>
        <w:t>ping</w:t>
      </w:r>
      <w:r w:rsidR="00FF78BC" w:rsidRPr="00BA6A72">
        <w:rPr>
          <w:sz w:val="22"/>
        </w:rPr>
        <w:t xml:space="preserve"> with the u-FFP idle period should be dropped, </w:t>
      </w:r>
      <w:r w:rsidR="00AC4EF6" w:rsidRPr="00BA6A72">
        <w:rPr>
          <w:sz w:val="22"/>
        </w:rPr>
        <w:t xml:space="preserve">since </w:t>
      </w:r>
      <w:r w:rsidR="008D153F" w:rsidRPr="00BA6A72">
        <w:rPr>
          <w:sz w:val="22"/>
        </w:rPr>
        <w:t xml:space="preserve">same </w:t>
      </w:r>
      <w:r w:rsidR="00C94E4B" w:rsidRPr="00BA6A72">
        <w:rPr>
          <w:sz w:val="22"/>
        </w:rPr>
        <w:t xml:space="preserve">assumption should be </w:t>
      </w:r>
      <w:r w:rsidR="008D153F" w:rsidRPr="00BA6A72">
        <w:rPr>
          <w:sz w:val="22"/>
        </w:rPr>
        <w:t xml:space="preserve">made for all transmission belonging to the </w:t>
      </w:r>
      <w:r w:rsidR="00C94E4B" w:rsidRPr="00BA6A72">
        <w:rPr>
          <w:sz w:val="22"/>
        </w:rPr>
        <w:t>same burst</w:t>
      </w:r>
      <w:r w:rsidR="007F180F" w:rsidRPr="00BA6A72">
        <w:rPr>
          <w:sz w:val="22"/>
        </w:rPr>
        <w:t xml:space="preserve">. </w:t>
      </w:r>
    </w:p>
    <w:p w14:paraId="7D8E7156" w14:textId="0389D51C" w:rsidR="003741F8" w:rsidRDefault="000F76D6" w:rsidP="003741F8">
      <w:pPr>
        <w:spacing w:line="276" w:lineRule="auto"/>
        <w:jc w:val="center"/>
        <w:rPr>
          <w:sz w:val="22"/>
          <w:szCs w:val="22"/>
        </w:rPr>
      </w:pPr>
      <w:r>
        <w:rPr>
          <w:noProof/>
          <w:sz w:val="22"/>
          <w:szCs w:val="22"/>
        </w:rPr>
        <w:drawing>
          <wp:inline distT="0" distB="0" distL="0" distR="0" wp14:anchorId="5A00CDEB" wp14:editId="799A1567">
            <wp:extent cx="6060558" cy="2304849"/>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95323" cy="2356101"/>
                    </a:xfrm>
                    <a:prstGeom prst="rect">
                      <a:avLst/>
                    </a:prstGeom>
                    <a:noFill/>
                    <a:ln>
                      <a:noFill/>
                    </a:ln>
                  </pic:spPr>
                </pic:pic>
              </a:graphicData>
            </a:graphic>
          </wp:inline>
        </w:drawing>
      </w:r>
    </w:p>
    <w:p w14:paraId="5C9EF191" w14:textId="77777777" w:rsidR="003741F8" w:rsidRDefault="003741F8" w:rsidP="003741F8">
      <w:pPr>
        <w:spacing w:line="276" w:lineRule="auto"/>
        <w:jc w:val="center"/>
        <w:rPr>
          <w:sz w:val="22"/>
          <w:szCs w:val="22"/>
        </w:rPr>
      </w:pPr>
      <w:r w:rsidRPr="009B1F75">
        <w:rPr>
          <w:rFonts w:eastAsiaTheme="minorEastAsia" w:cs="Times"/>
          <w:b/>
          <w:bCs/>
          <w:color w:val="00B0F0"/>
          <w:sz w:val="22"/>
          <w:szCs w:val="22"/>
          <w:lang w:val="en-US" w:eastAsia="ko-KR" w:bidi="hi-IN"/>
        </w:rPr>
        <w:t>Fig</w:t>
      </w:r>
      <w:r>
        <w:rPr>
          <w:rFonts w:eastAsiaTheme="minorEastAsia" w:cs="Times"/>
          <w:b/>
          <w:bCs/>
          <w:color w:val="00B0F0"/>
          <w:sz w:val="22"/>
          <w:szCs w:val="22"/>
          <w:lang w:val="en-US" w:eastAsia="ko-KR" w:bidi="hi-IN"/>
        </w:rPr>
        <w:t>ure</w:t>
      </w:r>
      <w:r w:rsidRPr="009B1F75">
        <w:rPr>
          <w:rFonts w:eastAsiaTheme="minorEastAsia" w:cs="Times"/>
          <w:b/>
          <w:bCs/>
          <w:color w:val="00B0F0"/>
          <w:sz w:val="22"/>
          <w:szCs w:val="22"/>
          <w:lang w:val="en-US" w:eastAsia="ko-KR" w:bidi="hi-IN"/>
        </w:rPr>
        <w:t xml:space="preserve"> 1</w:t>
      </w:r>
      <w:r>
        <w:rPr>
          <w:sz w:val="22"/>
          <w:szCs w:val="22"/>
        </w:rPr>
        <w:t xml:space="preserve"> – Illustration of two scenarios: 1) scenario #1 depicts an UL burst composed of multiple CG-PUSCH </w:t>
      </w:r>
      <w:r w:rsidRPr="009B1F75">
        <w:rPr>
          <w:sz w:val="22"/>
          <w:szCs w:val="22"/>
        </w:rPr>
        <w:t>transmission</w:t>
      </w:r>
      <w:r>
        <w:rPr>
          <w:sz w:val="22"/>
          <w:szCs w:val="22"/>
        </w:rPr>
        <w:t xml:space="preserve"> where CG-PUSCH #4 overlaps with the u-FFP’s idle period; 2) scenario #2 depicts the case when a UE initially acquires the u-FFP but a later CG-PUSCH transmission overlaps with the u-FFP’s idle period.    </w:t>
      </w:r>
    </w:p>
    <w:p w14:paraId="55A03141" w14:textId="77777777" w:rsidR="003741F8" w:rsidRDefault="003741F8" w:rsidP="003741F8">
      <w:pPr>
        <w:pStyle w:val="ListParagraph"/>
        <w:rPr>
          <w:sz w:val="22"/>
        </w:rPr>
      </w:pPr>
    </w:p>
    <w:p w14:paraId="7ACE9065" w14:textId="445A4233" w:rsidR="00DA32C7" w:rsidRDefault="00BA6A72" w:rsidP="006A1CF0">
      <w:pPr>
        <w:pStyle w:val="ListParagraph"/>
        <w:numPr>
          <w:ilvl w:val="0"/>
          <w:numId w:val="33"/>
        </w:numPr>
        <w:rPr>
          <w:sz w:val="22"/>
        </w:rPr>
      </w:pPr>
      <w:r w:rsidRPr="006B5BCF">
        <w:rPr>
          <w:sz w:val="22"/>
        </w:rPr>
        <w:t>For</w:t>
      </w:r>
      <w:r w:rsidR="00C101D3" w:rsidRPr="006B5BCF">
        <w:rPr>
          <w:sz w:val="22"/>
        </w:rPr>
        <w:t xml:space="preserve"> </w:t>
      </w:r>
      <w:r w:rsidR="000F76D6" w:rsidRPr="006B5BCF">
        <w:rPr>
          <w:sz w:val="22"/>
        </w:rPr>
        <w:t xml:space="preserve">the case when </w:t>
      </w:r>
      <w:r w:rsidR="002E446D" w:rsidRPr="006B5BCF">
        <w:rPr>
          <w:sz w:val="22"/>
        </w:rPr>
        <w:t>the CG UL transmission that overlaps with the UE’s idle period may belong to a different burst tha</w:t>
      </w:r>
      <w:r w:rsidR="00A836FF" w:rsidRPr="006B5BCF">
        <w:rPr>
          <w:sz w:val="22"/>
        </w:rPr>
        <w:t>n</w:t>
      </w:r>
      <w:r w:rsidR="002E446D" w:rsidRPr="006B5BCF">
        <w:rPr>
          <w:sz w:val="22"/>
        </w:rPr>
        <w:t xml:space="preserve"> that </w:t>
      </w:r>
      <w:r w:rsidR="00477189" w:rsidRPr="006B5BCF">
        <w:rPr>
          <w:sz w:val="22"/>
        </w:rPr>
        <w:t>which possibly aligns</w:t>
      </w:r>
      <w:r w:rsidR="00A836FF" w:rsidRPr="006B5BCF">
        <w:rPr>
          <w:sz w:val="22"/>
        </w:rPr>
        <w:t xml:space="preserve"> with that u-FFP</w:t>
      </w:r>
      <w:r w:rsidR="0023367F">
        <w:rPr>
          <w:sz w:val="22"/>
        </w:rPr>
        <w:t xml:space="preserve"> (which is further illustrated in Figure 2)</w:t>
      </w:r>
      <w:r w:rsidRPr="006B5BCF">
        <w:rPr>
          <w:sz w:val="22"/>
        </w:rPr>
        <w:t xml:space="preserve">, it should be clarified whether </w:t>
      </w:r>
      <w:r w:rsidR="007752FE" w:rsidRPr="006B5BCF">
        <w:rPr>
          <w:sz w:val="22"/>
        </w:rPr>
        <w:t xml:space="preserve">the UE should first </w:t>
      </w:r>
      <w:r w:rsidR="00EC149C" w:rsidRPr="006B5BCF">
        <w:rPr>
          <w:sz w:val="22"/>
        </w:rPr>
        <w:t xml:space="preserve">perform presence detection </w:t>
      </w:r>
      <w:r w:rsidR="00B10855" w:rsidRPr="006B5BCF">
        <w:rPr>
          <w:sz w:val="22"/>
        </w:rPr>
        <w:t>and then assess whether to drop or not</w:t>
      </w:r>
      <w:r w:rsidR="00B972C8" w:rsidRPr="006B5BCF">
        <w:rPr>
          <w:sz w:val="22"/>
        </w:rPr>
        <w:t xml:space="preserve"> that transmission</w:t>
      </w:r>
      <w:r w:rsidR="00870BE4" w:rsidRPr="006B5BCF">
        <w:rPr>
          <w:sz w:val="22"/>
        </w:rPr>
        <w:t xml:space="preserve"> and therefore overwrite any possible assumptions that </w:t>
      </w:r>
      <w:r w:rsidR="00C24F2C" w:rsidRPr="006B5BCF">
        <w:rPr>
          <w:sz w:val="22"/>
        </w:rPr>
        <w:t xml:space="preserve">the UE </w:t>
      </w:r>
      <w:r w:rsidR="00870BE4" w:rsidRPr="006B5BCF">
        <w:rPr>
          <w:sz w:val="22"/>
        </w:rPr>
        <w:t>ha</w:t>
      </w:r>
      <w:r w:rsidR="00381998">
        <w:rPr>
          <w:sz w:val="22"/>
        </w:rPr>
        <w:t>s</w:t>
      </w:r>
      <w:r w:rsidR="00870BE4" w:rsidRPr="006B5BCF">
        <w:rPr>
          <w:sz w:val="22"/>
        </w:rPr>
        <w:t xml:space="preserve"> already made</w:t>
      </w:r>
      <w:r w:rsidR="00C24F2C" w:rsidRPr="006B5BCF">
        <w:rPr>
          <w:sz w:val="22"/>
        </w:rPr>
        <w:t xml:space="preserve"> in terms of initiating device</w:t>
      </w:r>
      <w:r w:rsidR="00B10855" w:rsidRPr="006B5BCF">
        <w:rPr>
          <w:sz w:val="22"/>
        </w:rPr>
        <w:t xml:space="preserve">, </w:t>
      </w:r>
      <w:r w:rsidR="00EC149C" w:rsidRPr="006B5BCF">
        <w:rPr>
          <w:sz w:val="22"/>
        </w:rPr>
        <w:t xml:space="preserve">or </w:t>
      </w:r>
      <w:r w:rsidR="00B10855" w:rsidRPr="006B5BCF">
        <w:rPr>
          <w:sz w:val="22"/>
        </w:rPr>
        <w:t xml:space="preserve">instead the UE should first </w:t>
      </w:r>
      <w:r w:rsidR="00C24F2C" w:rsidRPr="006B5BCF">
        <w:rPr>
          <w:sz w:val="22"/>
        </w:rPr>
        <w:t>verify/</w:t>
      </w:r>
      <w:r w:rsidR="00B10855" w:rsidRPr="006B5BCF">
        <w:rPr>
          <w:sz w:val="22"/>
        </w:rPr>
        <w:t xml:space="preserve">assess whether </w:t>
      </w:r>
      <w:r w:rsidR="008D4DDA" w:rsidRPr="006B5BCF">
        <w:rPr>
          <w:sz w:val="22"/>
        </w:rPr>
        <w:t xml:space="preserve">based on </w:t>
      </w:r>
      <w:r w:rsidR="00AB4D7B" w:rsidRPr="006B5BCF">
        <w:rPr>
          <w:sz w:val="22"/>
        </w:rPr>
        <w:t>the</w:t>
      </w:r>
      <w:r w:rsidR="008D4DDA" w:rsidRPr="006B5BCF">
        <w:rPr>
          <w:sz w:val="22"/>
        </w:rPr>
        <w:t xml:space="preserve"> assumptions already made </w:t>
      </w:r>
      <w:r w:rsidR="00B10855" w:rsidRPr="006B5BCF">
        <w:rPr>
          <w:sz w:val="22"/>
        </w:rPr>
        <w:t xml:space="preserve">it shall perform as </w:t>
      </w:r>
      <w:r w:rsidR="00C24F2C" w:rsidRPr="006B5BCF">
        <w:rPr>
          <w:sz w:val="22"/>
        </w:rPr>
        <w:t xml:space="preserve">an </w:t>
      </w:r>
      <w:r w:rsidR="00B10855" w:rsidRPr="006B5BCF">
        <w:rPr>
          <w:sz w:val="22"/>
        </w:rPr>
        <w:t>initiating device</w:t>
      </w:r>
      <w:r w:rsidR="00C24F2C" w:rsidRPr="006B5BCF">
        <w:rPr>
          <w:sz w:val="22"/>
        </w:rPr>
        <w:t xml:space="preserve"> </w:t>
      </w:r>
      <w:r w:rsidR="00B10855" w:rsidRPr="006B5BCF">
        <w:rPr>
          <w:sz w:val="22"/>
        </w:rPr>
        <w:t xml:space="preserve">and </w:t>
      </w:r>
      <w:r w:rsidR="007466C7" w:rsidRPr="006B5BCF">
        <w:rPr>
          <w:sz w:val="22"/>
        </w:rPr>
        <w:t xml:space="preserve">in this case drop the transmission, </w:t>
      </w:r>
      <w:r w:rsidR="008D4DDA" w:rsidRPr="006B5BCF">
        <w:rPr>
          <w:sz w:val="22"/>
        </w:rPr>
        <w:t xml:space="preserve">even </w:t>
      </w:r>
      <w:r w:rsidR="007466C7" w:rsidRPr="006B5BCF">
        <w:rPr>
          <w:sz w:val="22"/>
        </w:rPr>
        <w:t>before performing presence detection.</w:t>
      </w:r>
      <w:r w:rsidR="002D542B" w:rsidRPr="006B5BCF">
        <w:rPr>
          <w:sz w:val="22"/>
        </w:rPr>
        <w:t xml:space="preserve"> In this matter, the latter seems a better optio</w:t>
      </w:r>
      <w:r w:rsidR="00100AD0" w:rsidRPr="006B5BCF">
        <w:rPr>
          <w:sz w:val="22"/>
        </w:rPr>
        <w:t xml:space="preserve">n in terms of power consumption </w:t>
      </w:r>
      <w:r w:rsidR="00990B8A" w:rsidRPr="006B5BCF">
        <w:rPr>
          <w:sz w:val="22"/>
        </w:rPr>
        <w:t xml:space="preserve">given </w:t>
      </w:r>
      <w:r w:rsidR="005363E6" w:rsidRPr="006B5BCF">
        <w:rPr>
          <w:sz w:val="22"/>
        </w:rPr>
        <w:t xml:space="preserve">while </w:t>
      </w:r>
      <w:r w:rsidR="00990B8A" w:rsidRPr="006B5BCF">
        <w:rPr>
          <w:sz w:val="22"/>
        </w:rPr>
        <w:t xml:space="preserve">in both cases dropping of the transmission is </w:t>
      </w:r>
      <w:r w:rsidR="00AE1808" w:rsidRPr="006B5BCF">
        <w:rPr>
          <w:sz w:val="22"/>
        </w:rPr>
        <w:t xml:space="preserve">unavoidable, </w:t>
      </w:r>
      <w:r w:rsidR="005363E6" w:rsidRPr="006B5BCF">
        <w:rPr>
          <w:sz w:val="22"/>
        </w:rPr>
        <w:t>based on lat</w:t>
      </w:r>
      <w:r w:rsidR="006B5BCF" w:rsidRPr="006B5BCF">
        <w:rPr>
          <w:sz w:val="22"/>
        </w:rPr>
        <w:t>t</w:t>
      </w:r>
      <w:r w:rsidR="005363E6" w:rsidRPr="006B5BCF">
        <w:rPr>
          <w:sz w:val="22"/>
        </w:rPr>
        <w:t>er option presence detection would not be required by the UE</w:t>
      </w:r>
      <w:r w:rsidR="006B5BCF" w:rsidRPr="006B5BCF">
        <w:rPr>
          <w:sz w:val="22"/>
        </w:rPr>
        <w:t xml:space="preserve">. Furthermore, the latter option may </w:t>
      </w:r>
      <w:r w:rsidR="00100AD0" w:rsidRPr="006B5BCF">
        <w:rPr>
          <w:sz w:val="22"/>
        </w:rPr>
        <w:t xml:space="preserve">allow the UE to </w:t>
      </w:r>
      <w:r w:rsidR="0023367F">
        <w:rPr>
          <w:sz w:val="22"/>
        </w:rPr>
        <w:t xml:space="preserve">use pre-knowledge of the COT initiator assumptions and </w:t>
      </w:r>
      <w:r w:rsidR="00100AD0" w:rsidRPr="006B5BCF">
        <w:rPr>
          <w:sz w:val="22"/>
        </w:rPr>
        <w:t xml:space="preserve">make a more consistent </w:t>
      </w:r>
      <w:r w:rsidR="00487F00" w:rsidRPr="006B5BCF">
        <w:rPr>
          <w:sz w:val="22"/>
        </w:rPr>
        <w:t xml:space="preserve">assumption </w:t>
      </w:r>
      <w:r w:rsidR="0023367F">
        <w:rPr>
          <w:sz w:val="22"/>
        </w:rPr>
        <w:t xml:space="preserve">across the whole </w:t>
      </w:r>
      <w:r w:rsidR="00487F00" w:rsidRPr="006B5BCF">
        <w:rPr>
          <w:sz w:val="22"/>
        </w:rPr>
        <w:t>FFP.</w:t>
      </w:r>
    </w:p>
    <w:p w14:paraId="6D2164FD" w14:textId="58CA1A27" w:rsidR="0023367F" w:rsidRDefault="00BF76AA" w:rsidP="00BF76AA">
      <w:pPr>
        <w:jc w:val="center"/>
        <w:rPr>
          <w:sz w:val="22"/>
        </w:rPr>
      </w:pPr>
      <w:r>
        <w:rPr>
          <w:noProof/>
          <w:sz w:val="22"/>
        </w:rPr>
        <w:drawing>
          <wp:inline distT="0" distB="0" distL="0" distR="0" wp14:anchorId="349A9441" wp14:editId="6C416BCD">
            <wp:extent cx="5841294" cy="2179674"/>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2969" cy="2206419"/>
                    </a:xfrm>
                    <a:prstGeom prst="rect">
                      <a:avLst/>
                    </a:prstGeom>
                    <a:noFill/>
                    <a:ln>
                      <a:noFill/>
                    </a:ln>
                  </pic:spPr>
                </pic:pic>
              </a:graphicData>
            </a:graphic>
          </wp:inline>
        </w:drawing>
      </w:r>
    </w:p>
    <w:p w14:paraId="5A2F7700" w14:textId="644270D0" w:rsidR="0023367F" w:rsidRDefault="0023367F" w:rsidP="0023367F">
      <w:pPr>
        <w:spacing w:line="276" w:lineRule="auto"/>
        <w:jc w:val="center"/>
        <w:rPr>
          <w:sz w:val="22"/>
          <w:szCs w:val="22"/>
        </w:rPr>
      </w:pPr>
      <w:r w:rsidRPr="009B1F75">
        <w:rPr>
          <w:rFonts w:eastAsiaTheme="minorEastAsia" w:cs="Times"/>
          <w:b/>
          <w:bCs/>
          <w:color w:val="00B0F0"/>
          <w:sz w:val="22"/>
          <w:szCs w:val="22"/>
          <w:lang w:val="en-US" w:eastAsia="ko-KR" w:bidi="hi-IN"/>
        </w:rPr>
        <w:t>Fig</w:t>
      </w:r>
      <w:r>
        <w:rPr>
          <w:rFonts w:eastAsiaTheme="minorEastAsia" w:cs="Times"/>
          <w:b/>
          <w:bCs/>
          <w:color w:val="00B0F0"/>
          <w:sz w:val="22"/>
          <w:szCs w:val="22"/>
          <w:lang w:val="en-US" w:eastAsia="ko-KR" w:bidi="hi-IN"/>
        </w:rPr>
        <w:t>ure</w:t>
      </w:r>
      <w:r w:rsidRPr="009B1F75">
        <w:rPr>
          <w:rFonts w:eastAsiaTheme="minorEastAsia" w:cs="Times"/>
          <w:b/>
          <w:bCs/>
          <w:color w:val="00B0F0"/>
          <w:sz w:val="22"/>
          <w:szCs w:val="22"/>
          <w:lang w:val="en-US" w:eastAsia="ko-KR" w:bidi="hi-IN"/>
        </w:rPr>
        <w:t xml:space="preserve"> </w:t>
      </w:r>
      <w:r>
        <w:rPr>
          <w:rFonts w:eastAsiaTheme="minorEastAsia" w:cs="Times"/>
          <w:b/>
          <w:bCs/>
          <w:color w:val="00B0F0"/>
          <w:sz w:val="22"/>
          <w:szCs w:val="22"/>
          <w:lang w:val="en-US" w:eastAsia="ko-KR" w:bidi="hi-IN"/>
        </w:rPr>
        <w:t>2</w:t>
      </w:r>
      <w:r>
        <w:rPr>
          <w:sz w:val="22"/>
          <w:szCs w:val="22"/>
        </w:rPr>
        <w:t xml:space="preserve"> – Illustration of </w:t>
      </w:r>
      <w:r w:rsidR="00E91D9C">
        <w:rPr>
          <w:sz w:val="22"/>
          <w:szCs w:val="22"/>
        </w:rPr>
        <w:t>a</w:t>
      </w:r>
      <w:r>
        <w:rPr>
          <w:sz w:val="22"/>
          <w:szCs w:val="22"/>
        </w:rPr>
        <w:t xml:space="preserve"> scenario depict</w:t>
      </w:r>
      <w:r w:rsidR="00E91D9C">
        <w:rPr>
          <w:sz w:val="22"/>
          <w:szCs w:val="22"/>
        </w:rPr>
        <w:t>ing</w:t>
      </w:r>
      <w:r>
        <w:rPr>
          <w:sz w:val="22"/>
          <w:szCs w:val="22"/>
        </w:rPr>
        <w:t xml:space="preserve"> the case when a UE initially acquires the u-FFP but a later CG-PUSCH transmission overlaps with the u-FFP’s idle period</w:t>
      </w:r>
      <w:r w:rsidR="00194F44">
        <w:rPr>
          <w:sz w:val="22"/>
          <w:szCs w:val="22"/>
        </w:rPr>
        <w:t xml:space="preserve">, which may belong to </w:t>
      </w:r>
      <w:r w:rsidR="00D44F64">
        <w:rPr>
          <w:sz w:val="22"/>
          <w:szCs w:val="22"/>
        </w:rPr>
        <w:t>another u-FFP for which the UE may not have performed yet presence detection</w:t>
      </w:r>
      <w:r>
        <w:rPr>
          <w:sz w:val="22"/>
          <w:szCs w:val="22"/>
        </w:rPr>
        <w:t>.</w:t>
      </w:r>
      <w:r w:rsidR="00194F44">
        <w:rPr>
          <w:sz w:val="22"/>
          <w:szCs w:val="22"/>
        </w:rPr>
        <w:t xml:space="preserve"> </w:t>
      </w:r>
      <w:r>
        <w:rPr>
          <w:sz w:val="22"/>
          <w:szCs w:val="22"/>
        </w:rPr>
        <w:t xml:space="preserve">    </w:t>
      </w:r>
    </w:p>
    <w:p w14:paraId="5E792687" w14:textId="77777777" w:rsidR="00153EE6" w:rsidRDefault="00153EE6" w:rsidP="003654FB">
      <w:pPr>
        <w:spacing w:line="276" w:lineRule="auto"/>
        <w:rPr>
          <w:sz w:val="22"/>
          <w:szCs w:val="22"/>
        </w:rPr>
      </w:pPr>
    </w:p>
    <w:p w14:paraId="5579EEAB" w14:textId="03C2AD25" w:rsidR="006C081F" w:rsidRDefault="006C081F" w:rsidP="003654FB">
      <w:pPr>
        <w:spacing w:line="276" w:lineRule="auto"/>
        <w:rPr>
          <w:sz w:val="22"/>
          <w:szCs w:val="22"/>
        </w:rPr>
      </w:pPr>
      <w:r>
        <w:rPr>
          <w:sz w:val="22"/>
          <w:szCs w:val="22"/>
        </w:rPr>
        <w:t xml:space="preserve">In order to capture the </w:t>
      </w:r>
      <w:r w:rsidR="003654FB">
        <w:rPr>
          <w:sz w:val="22"/>
          <w:szCs w:val="22"/>
        </w:rPr>
        <w:t>above intent and in order to correct a few typos</w:t>
      </w:r>
      <w:r>
        <w:rPr>
          <w:sz w:val="22"/>
          <w:szCs w:val="22"/>
        </w:rPr>
        <w:t xml:space="preserve">, the following </w:t>
      </w:r>
      <w:r w:rsidRPr="00497DB2">
        <w:rPr>
          <w:sz w:val="22"/>
          <w:szCs w:val="22"/>
        </w:rPr>
        <w:t xml:space="preserve">text should be captured in </w:t>
      </w:r>
      <w:r w:rsidR="003654FB">
        <w:rPr>
          <w:sz w:val="22"/>
          <w:szCs w:val="22"/>
        </w:rPr>
        <w:t xml:space="preserve">Sec. 4.3.1.2.3 of </w:t>
      </w:r>
      <w:r w:rsidRPr="00497DB2">
        <w:rPr>
          <w:sz w:val="22"/>
          <w:szCs w:val="22"/>
        </w:rPr>
        <w:t>TS 3</w:t>
      </w:r>
      <w:r>
        <w:rPr>
          <w:sz w:val="22"/>
          <w:szCs w:val="22"/>
        </w:rPr>
        <w:t>7</w:t>
      </w:r>
      <w:r w:rsidRPr="00497DB2">
        <w:rPr>
          <w:sz w:val="22"/>
          <w:szCs w:val="22"/>
        </w:rPr>
        <w:t>.21</w:t>
      </w:r>
      <w:r>
        <w:rPr>
          <w:sz w:val="22"/>
          <w:szCs w:val="22"/>
        </w:rPr>
        <w:t>3:</w:t>
      </w:r>
    </w:p>
    <w:tbl>
      <w:tblPr>
        <w:tblStyle w:val="TableGrid"/>
        <w:tblW w:w="0" w:type="auto"/>
        <w:tblLook w:val="04A0" w:firstRow="1" w:lastRow="0" w:firstColumn="1" w:lastColumn="0" w:noHBand="0" w:noVBand="1"/>
      </w:tblPr>
      <w:tblGrid>
        <w:gridCol w:w="9919"/>
      </w:tblGrid>
      <w:tr w:rsidR="003654FB" w:rsidRPr="005B542B" w14:paraId="3F71F72F" w14:textId="77777777" w:rsidTr="009A2E08">
        <w:tc>
          <w:tcPr>
            <w:tcW w:w="9919" w:type="dxa"/>
            <w:tcBorders>
              <w:top w:val="single" w:sz="4" w:space="0" w:color="auto"/>
              <w:left w:val="single" w:sz="4" w:space="0" w:color="auto"/>
              <w:bottom w:val="single" w:sz="4" w:space="0" w:color="auto"/>
              <w:right w:val="single" w:sz="4" w:space="0" w:color="auto"/>
            </w:tcBorders>
            <w:hideMark/>
          </w:tcPr>
          <w:p w14:paraId="585C5BCD" w14:textId="00159836" w:rsidR="003654FB" w:rsidRPr="00010C32" w:rsidRDefault="003654FB" w:rsidP="009A2E08">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sidR="006D3F1A">
              <w:rPr>
                <w:b/>
                <w:bCs/>
                <w:iCs/>
                <w:color w:val="0070C0"/>
              </w:rPr>
              <w:t>#</w:t>
            </w:r>
            <w:r>
              <w:rPr>
                <w:b/>
                <w:bCs/>
                <w:iCs/>
                <w:color w:val="0070C0"/>
              </w:rPr>
              <w:t>1</w:t>
            </w:r>
            <w:r w:rsidRPr="00010C32">
              <w:rPr>
                <w:b/>
                <w:bCs/>
                <w:iCs/>
                <w:color w:val="0070C0"/>
              </w:rPr>
              <w:t>: TS 3</w:t>
            </w:r>
            <w:r>
              <w:rPr>
                <w:b/>
                <w:bCs/>
                <w:iCs/>
                <w:color w:val="0070C0"/>
              </w:rPr>
              <w:t>7</w:t>
            </w:r>
            <w:r w:rsidRPr="00010C32">
              <w:rPr>
                <w:b/>
                <w:bCs/>
                <w:iCs/>
                <w:color w:val="0070C0"/>
              </w:rPr>
              <w:t>.21</w:t>
            </w:r>
            <w:r>
              <w:rPr>
                <w:b/>
                <w:bCs/>
                <w:iCs/>
                <w:color w:val="0070C0"/>
              </w:rPr>
              <w:t>3</w:t>
            </w:r>
            <w:r w:rsidRPr="00010C32">
              <w:rPr>
                <w:b/>
                <w:bCs/>
                <w:iCs/>
                <w:color w:val="0070C0"/>
              </w:rPr>
              <w:t xml:space="preserve"> </w:t>
            </w:r>
            <w:r>
              <w:rPr>
                <w:b/>
                <w:bCs/>
                <w:iCs/>
                <w:color w:val="0070C0"/>
              </w:rPr>
              <w:t>Sec.</w:t>
            </w:r>
            <w:r w:rsidRPr="00010C32">
              <w:rPr>
                <w:b/>
                <w:bCs/>
                <w:iCs/>
                <w:color w:val="0070C0"/>
              </w:rPr>
              <w:t xml:space="preserve"> </w:t>
            </w:r>
            <w:r>
              <w:rPr>
                <w:b/>
                <w:bCs/>
                <w:iCs/>
                <w:color w:val="0070C0"/>
              </w:rPr>
              <w:t>4</w:t>
            </w:r>
            <w:r w:rsidRPr="00010C32">
              <w:rPr>
                <w:b/>
                <w:bCs/>
                <w:iCs/>
                <w:color w:val="0070C0"/>
              </w:rPr>
              <w:t>.</w:t>
            </w:r>
            <w:r>
              <w:rPr>
                <w:b/>
                <w:bCs/>
                <w:iCs/>
                <w:color w:val="0070C0"/>
              </w:rPr>
              <w:t>3.1.2.</w:t>
            </w:r>
            <w:r w:rsidR="00270FA5">
              <w:rPr>
                <w:b/>
                <w:bCs/>
                <w:iCs/>
                <w:color w:val="0070C0"/>
              </w:rPr>
              <w:t xml:space="preserve">3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6A3AA189" w14:textId="77777777" w:rsidR="003654FB" w:rsidRPr="005B542B" w:rsidRDefault="003654FB" w:rsidP="009A2E08">
            <w:pPr>
              <w:jc w:val="center"/>
              <w:rPr>
                <w:rFonts w:ascii="Times New Roman" w:hAnsi="Times New Roman"/>
                <w:iCs/>
                <w:szCs w:val="20"/>
              </w:rPr>
            </w:pPr>
            <w:r w:rsidRPr="005B542B">
              <w:rPr>
                <w:rFonts w:ascii="Times New Roman" w:hAnsi="Times New Roman"/>
                <w:noProof/>
                <w:color w:val="FF0000"/>
                <w:szCs w:val="20"/>
                <w:lang w:eastAsia="zh-CN"/>
              </w:rPr>
              <w:t>*** Unchanged text is omitted ***</w:t>
            </w:r>
          </w:p>
          <w:p w14:paraId="662D13FA" w14:textId="77777777" w:rsidR="002E498C" w:rsidRPr="006C003C" w:rsidRDefault="002E498C" w:rsidP="002E498C">
            <w:pPr>
              <w:pStyle w:val="Heading5"/>
              <w:numPr>
                <w:ilvl w:val="0"/>
                <w:numId w:val="0"/>
              </w:numPr>
              <w:ind w:left="1008" w:hanging="1008"/>
              <w:rPr>
                <w:rFonts w:ascii="Times New Roman" w:hAnsi="Times New Roman"/>
                <w:bCs/>
                <w:iCs w:val="0"/>
                <w:sz w:val="22"/>
                <w:szCs w:val="22"/>
              </w:rPr>
            </w:pPr>
            <w:r w:rsidRPr="006C003C">
              <w:rPr>
                <w:rFonts w:ascii="Times New Roman" w:hAnsi="Times New Roman"/>
                <w:bCs/>
                <w:iCs w:val="0"/>
                <w:sz w:val="22"/>
                <w:szCs w:val="22"/>
              </w:rPr>
              <w:t>4.3.1.2.3</w:t>
            </w:r>
            <w:r w:rsidRPr="006C003C">
              <w:rPr>
                <w:rFonts w:ascii="Times New Roman" w:hAnsi="Times New Roman"/>
                <w:bCs/>
                <w:iCs w:val="0"/>
                <w:sz w:val="22"/>
                <w:szCs w:val="22"/>
              </w:rPr>
              <w:tab/>
              <w:t>Association with initiated channel occupancy for configured UL transmissions</w:t>
            </w:r>
          </w:p>
          <w:p w14:paraId="6A644059" w14:textId="77777777" w:rsidR="002E498C" w:rsidRDefault="002E498C" w:rsidP="002E498C">
            <w:r>
              <w:t>When a UE is configured with a UL transmission, the UE follows the following procedures to determine if the configured UL transmission is associated with a channel occupancy that is initiated by the gNB or the UE.</w:t>
            </w:r>
          </w:p>
          <w:p w14:paraId="23059111" w14:textId="77777777" w:rsidR="002E498C" w:rsidRPr="00625928" w:rsidRDefault="002E498C" w:rsidP="002E498C">
            <w:pPr>
              <w:pStyle w:val="B1"/>
              <w:numPr>
                <w:ilvl w:val="0"/>
                <w:numId w:val="30"/>
              </w:numPr>
            </w:pPr>
            <w:r w:rsidRPr="00625928">
              <w:t xml:space="preserve">If the configured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625928">
              <w:t xml:space="preserve">  and would end before the idle duration corresponding to that period, the following is applied:</w:t>
            </w:r>
          </w:p>
          <w:p w14:paraId="279B00E2" w14:textId="77777777" w:rsidR="002E498C" w:rsidRPr="00625928" w:rsidRDefault="002E498C" w:rsidP="002E498C">
            <w:pPr>
              <w:pStyle w:val="B2"/>
              <w:numPr>
                <w:ilvl w:val="1"/>
                <w:numId w:val="30"/>
              </w:numPr>
              <w:overflowPunct/>
              <w:autoSpaceDE/>
              <w:autoSpaceDN/>
              <w:adjustRightInd/>
              <w:textAlignment w:val="auto"/>
            </w:pPr>
            <w:r w:rsidRPr="00625928">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625928">
              <w:t xml:space="preserve"> and would end before the idle duration corresponding to that period and if the UE has already determined that the gNB has initiated a channel occupancy in that period as described in Clause 4.3.</w:t>
            </w:r>
            <w:r>
              <w:t>1.</w:t>
            </w:r>
            <w:r w:rsidRPr="00625928">
              <w:t>2.1, the UE assumes that the configured UL transmission is associated with a channel occupancy that is initiated by the gNB.</w:t>
            </w:r>
          </w:p>
          <w:p w14:paraId="007DB16D" w14:textId="77777777" w:rsidR="002E498C" w:rsidRPr="00625928" w:rsidRDefault="002E498C" w:rsidP="002E498C">
            <w:pPr>
              <w:pStyle w:val="B2"/>
              <w:numPr>
                <w:ilvl w:val="1"/>
                <w:numId w:val="30"/>
              </w:numPr>
              <w:overflowPunct/>
              <w:autoSpaceDE/>
              <w:autoSpaceDN/>
              <w:adjustRightInd/>
              <w:textAlignment w:val="auto"/>
            </w:pPr>
            <w:r w:rsidRPr="00625928">
              <w:t>Otherwise, the UE assumes that the configured UL transmission is associated with a channel occupancy to be initiated by the UE.</w:t>
            </w:r>
          </w:p>
          <w:p w14:paraId="710C5579" w14:textId="77777777" w:rsidR="002E498C" w:rsidRPr="00625928" w:rsidRDefault="002E498C" w:rsidP="002E498C">
            <w:pPr>
              <w:pStyle w:val="B1"/>
              <w:numPr>
                <w:ilvl w:val="0"/>
                <w:numId w:val="30"/>
              </w:numPr>
            </w:pPr>
            <w:r w:rsidRPr="00625928">
              <w:t xml:space="preserve">If the configured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625928">
              <w:t xml:space="preserve">  and would overlap with the idle duration corresponding to that period, the following is applied:</w:t>
            </w:r>
          </w:p>
          <w:p w14:paraId="0137E99D" w14:textId="77777777" w:rsidR="002E498C" w:rsidRDefault="002E498C" w:rsidP="002E498C">
            <w:pPr>
              <w:pStyle w:val="B2"/>
              <w:numPr>
                <w:ilvl w:val="1"/>
                <w:numId w:val="30"/>
              </w:numPr>
              <w:overflowPunct/>
              <w:autoSpaceDE/>
              <w:autoSpaceDN/>
              <w:adjustRightInd/>
              <w:textAlignment w:val="auto"/>
            </w:pPr>
            <w:r w:rsidRPr="00625928">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625928">
              <w:t xml:space="preserve"> and would end before the idle duration corresponding to that period, and if the UE has already determined that the gNB has initiated a channel occupancy in that period as described in Clause 4.3.</w:t>
            </w:r>
            <w:r>
              <w:t>1.</w:t>
            </w:r>
            <w:r w:rsidRPr="00625928">
              <w:t>2.1, the UE assumes that the configured UL transmission is associated with the channel occupancy that is initiated by the gNB.</w:t>
            </w:r>
          </w:p>
          <w:p w14:paraId="5909E534" w14:textId="77777777" w:rsidR="002E498C" w:rsidRPr="00625928" w:rsidRDefault="002E498C" w:rsidP="002E498C">
            <w:pPr>
              <w:pStyle w:val="B2"/>
              <w:numPr>
                <w:ilvl w:val="1"/>
                <w:numId w:val="30"/>
              </w:numPr>
              <w:overflowPunct/>
              <w:autoSpaceDE/>
              <w:autoSpaceDN/>
              <w:adjustRightInd/>
              <w:textAlignment w:val="auto"/>
            </w:pPr>
            <w:r>
              <w:t>Otherwise,</w:t>
            </w:r>
            <w:r w:rsidRPr="003C3914">
              <w:t xml:space="preserve"> </w:t>
            </w:r>
            <w:r>
              <w:t>the UE drops the configured UL transmission.</w:t>
            </w:r>
          </w:p>
          <w:p w14:paraId="6BAAEC6F" w14:textId="77777777" w:rsidR="002E498C" w:rsidRPr="00625928" w:rsidRDefault="002E498C" w:rsidP="002E498C">
            <w:pPr>
              <w:pStyle w:val="B1"/>
              <w:numPr>
                <w:ilvl w:val="0"/>
                <w:numId w:val="30"/>
              </w:numPr>
            </w:pPr>
            <w:r w:rsidRPr="00625928">
              <w:t xml:space="preserve">If the configured UL transmission would occur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625928">
              <w:t xml:space="preserve">  and would end before the idle duration corresponding to that period, the following is applied:</w:t>
            </w:r>
          </w:p>
          <w:p w14:paraId="173D3CE3" w14:textId="77777777" w:rsidR="002E498C" w:rsidRPr="00625928" w:rsidRDefault="002E498C" w:rsidP="002E498C">
            <w:pPr>
              <w:pStyle w:val="B2"/>
              <w:numPr>
                <w:ilvl w:val="1"/>
                <w:numId w:val="30"/>
              </w:numPr>
              <w:overflowPunct/>
              <w:autoSpaceDE/>
              <w:autoSpaceDN/>
              <w:adjustRightInd/>
              <w:textAlignment w:val="auto"/>
            </w:pPr>
            <w:r w:rsidRPr="00625928">
              <w:t>If the UE has already initiated a channel occupancy in that period as described in Clause 4.3.</w:t>
            </w:r>
            <w:r>
              <w:t>1.</w:t>
            </w:r>
            <w:r w:rsidRPr="00625928">
              <w:t>2.2, the UE assumes that the configured UL transmission is associated with the channel occupancy that is initiated by the UE.</w:t>
            </w:r>
          </w:p>
          <w:p w14:paraId="77CFEF9B" w14:textId="77777777" w:rsidR="002E498C" w:rsidRDefault="002E498C" w:rsidP="002E498C">
            <w:pPr>
              <w:pStyle w:val="B1"/>
              <w:numPr>
                <w:ilvl w:val="1"/>
                <w:numId w:val="30"/>
              </w:numPr>
              <w:rPr>
                <w:ins w:id="5" w:author="Salvatore Talarico" w:date="2021-12-13T15:06:00Z"/>
              </w:rPr>
            </w:pPr>
            <w:r w:rsidRPr="00625928">
              <w:t xml:space="preserve">If the UE has </w:t>
            </w:r>
            <w:r>
              <w:t xml:space="preserve">not </w:t>
            </w:r>
            <w:r w:rsidRPr="00625928">
              <w:t>already initiated a channel occupancy in that period as described in Clause 4.3.</w:t>
            </w:r>
            <w:r>
              <w:t>1.</w:t>
            </w:r>
            <w:r w:rsidRPr="00625928">
              <w:t xml:space="preserve">2.2, </w:t>
            </w:r>
            <w:r>
              <w:t xml:space="preserve">then </w:t>
            </w:r>
            <w:r w:rsidRPr="00625928">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625928">
              <w:t xml:space="preserve"> and would end before the idle duration corresponding to that period and if the UE has already determined that the gNB has initiated a channel occupancy in that period as described in Clause 4.3.</w:t>
            </w:r>
            <w:r>
              <w:t>1.</w:t>
            </w:r>
            <w:r w:rsidRPr="00625928">
              <w:t>2.1, the UE assumes that the configured UL transmission is associated with the channel occupancy that is initiated by the gNB;</w:t>
            </w:r>
          </w:p>
          <w:p w14:paraId="23558CEF" w14:textId="7F281826" w:rsidR="002E498C" w:rsidRPr="00625928" w:rsidRDefault="002E498C" w:rsidP="002E498C">
            <w:pPr>
              <w:pStyle w:val="B1"/>
              <w:numPr>
                <w:ilvl w:val="1"/>
                <w:numId w:val="30"/>
              </w:numPr>
            </w:pPr>
            <w:r w:rsidRPr="00625928">
              <w:t xml:space="preserve"> </w:t>
            </w:r>
            <w:ins w:id="6" w:author="Salvatore Talarico" w:date="2021-12-13T15:07:00Z">
              <w:r>
                <w:t>O</w:t>
              </w:r>
            </w:ins>
            <w:del w:id="7" w:author="Salvatore Talarico" w:date="2021-12-13T15:07:00Z">
              <w:r w:rsidRPr="00625928" w:rsidDel="002E498C">
                <w:delText>o</w:delText>
              </w:r>
            </w:del>
            <w:r w:rsidRPr="00625928">
              <w:t>therwise, the UE drops the configured UL transmission(s).</w:t>
            </w:r>
          </w:p>
          <w:p w14:paraId="240C76B5" w14:textId="77777777" w:rsidR="002E498C" w:rsidRPr="00625928" w:rsidRDefault="002E498C" w:rsidP="002E498C">
            <w:pPr>
              <w:pStyle w:val="B1"/>
              <w:numPr>
                <w:ilvl w:val="0"/>
                <w:numId w:val="30"/>
              </w:numPr>
            </w:pPr>
            <w:r w:rsidRPr="00625928">
              <w:t xml:space="preserve">If the configured UL transmission would occur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625928">
              <w:t xml:space="preserve">  and would overlap with the idle duration corresponding to that period, the following is applied:</w:t>
            </w:r>
          </w:p>
          <w:p w14:paraId="007C2C08" w14:textId="180FC20F" w:rsidR="00082F9D" w:rsidRPr="00082F9D" w:rsidRDefault="00082F9D" w:rsidP="00082F9D">
            <w:pPr>
              <w:pStyle w:val="B2"/>
              <w:numPr>
                <w:ilvl w:val="1"/>
                <w:numId w:val="30"/>
              </w:numPr>
              <w:rPr>
                <w:ins w:id="8" w:author="Salvatore Talarico" w:date="2021-12-13T15:07:00Z"/>
                <w:lang w:val="en-US"/>
              </w:rPr>
            </w:pPr>
            <w:ins w:id="9" w:author="Salvatore Talarico" w:date="2021-12-13T15:07:00Z">
              <w:r w:rsidRPr="00082F9D">
                <w:t>If the UE has not already initiated a channel occupancy in that period as described in Clause 4.3.1.2.2:</w:t>
              </w:r>
            </w:ins>
          </w:p>
          <w:p w14:paraId="0D32B4FB" w14:textId="427A71F3" w:rsidR="002E498C" w:rsidRPr="00625928" w:rsidRDefault="002E498C" w:rsidP="00B44CD2">
            <w:pPr>
              <w:pStyle w:val="B2"/>
              <w:numPr>
                <w:ilvl w:val="2"/>
                <w:numId w:val="30"/>
              </w:numPr>
              <w:overflowPunct/>
              <w:autoSpaceDE/>
              <w:autoSpaceDN/>
              <w:adjustRightInd/>
              <w:textAlignment w:val="auto"/>
            </w:pPr>
            <w:r w:rsidRPr="00625928">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625928">
              <w:t xml:space="preserve"> and </w:t>
            </w:r>
            <w:del w:id="10" w:author="Salvatore Talarico" w:date="2021-12-13T15:09:00Z">
              <w:r w:rsidRPr="00625928" w:rsidDel="00F776DE">
                <w:delText xml:space="preserve">end </w:delText>
              </w:r>
            </w:del>
            <w:r w:rsidRPr="00625928">
              <w:t>would</w:t>
            </w:r>
            <w:ins w:id="11" w:author="Salvatore Talarico" w:date="2021-12-13T15:09:00Z">
              <w:r w:rsidR="00F776DE">
                <w:t xml:space="preserve"> end</w:t>
              </w:r>
            </w:ins>
            <w:r w:rsidRPr="00625928">
              <w:t xml:space="preserve"> before the idle duration corresponding to that period and the UE has already determined that the gNB has initiated a channel occupancy in that period as described in Clause 4.3.</w:t>
            </w:r>
            <w:r>
              <w:t>1.</w:t>
            </w:r>
            <w:r w:rsidRPr="00625928">
              <w:t>2.1, the UE assumes that the configured UL transmission is associated with the channel occupancy that is initiated by the gNB.</w:t>
            </w:r>
          </w:p>
          <w:p w14:paraId="6D55AFA3" w14:textId="44B2E483" w:rsidR="002E498C" w:rsidRDefault="002E498C" w:rsidP="00B44CD2">
            <w:pPr>
              <w:pStyle w:val="B2"/>
              <w:numPr>
                <w:ilvl w:val="2"/>
                <w:numId w:val="30"/>
              </w:numPr>
              <w:overflowPunct/>
              <w:autoSpaceDE/>
              <w:autoSpaceDN/>
              <w:adjustRightInd/>
              <w:textAlignment w:val="auto"/>
              <w:rPr>
                <w:ins w:id="12" w:author="Salvatore Talarico" w:date="2021-12-13T15:08:00Z"/>
              </w:rPr>
            </w:pPr>
            <w:r w:rsidRPr="00625928">
              <w:t>Otherwise, the UE drops the configured UL transmission.</w:t>
            </w:r>
          </w:p>
          <w:p w14:paraId="1DF55BF2" w14:textId="3629D731" w:rsidR="00B44CD2" w:rsidRPr="00B44CD2" w:rsidRDefault="00B44CD2" w:rsidP="00B44CD2">
            <w:pPr>
              <w:pStyle w:val="B2"/>
              <w:numPr>
                <w:ilvl w:val="1"/>
                <w:numId w:val="30"/>
              </w:numPr>
              <w:rPr>
                <w:lang w:val="en-US"/>
              </w:rPr>
            </w:pPr>
            <w:ins w:id="13" w:author="Salvatore Talarico" w:date="2021-12-13T15:08:00Z">
              <w:r w:rsidRPr="00B44CD2">
                <w:t>Otherwise, the UE drops the configured UL transmission.</w:t>
              </w:r>
            </w:ins>
          </w:p>
          <w:p w14:paraId="0B3FF1BC" w14:textId="77777777" w:rsidR="002E498C" w:rsidRDefault="002E498C" w:rsidP="002E498C">
            <w:r>
              <w:lastRenderedPageBreak/>
              <w:t>I</w:t>
            </w:r>
            <w:r w:rsidRPr="007C7F19">
              <w:t xml:space="preserve">f </w:t>
            </w:r>
            <w:r>
              <w:t>the</w:t>
            </w:r>
            <w:r w:rsidRPr="007C7F19">
              <w:t xml:space="preserve"> configured UL transmission is </w:t>
            </w:r>
            <w:r>
              <w:t>a</w:t>
            </w:r>
            <w:r w:rsidRPr="007C7F19">
              <w:t xml:space="preserve"> PUSCH with PUSCH repetition type B,</w:t>
            </w:r>
            <w:r>
              <w:t xml:space="preserve"> the above procedures are applicable to a nominal repetition as described in</w:t>
            </w:r>
            <w:r w:rsidRPr="007C7F19">
              <w:t xml:space="preserve"> [</w:t>
            </w:r>
            <w:r>
              <w:t>8</w:t>
            </w:r>
            <w:r w:rsidRPr="007C7F19">
              <w:t>]</w:t>
            </w:r>
            <w:r>
              <w:t>.</w:t>
            </w:r>
            <w:r w:rsidDel="007E6440">
              <w:t xml:space="preserve"> </w:t>
            </w:r>
          </w:p>
          <w:p w14:paraId="394FA4CC" w14:textId="77777777" w:rsidR="003654FB" w:rsidRPr="003654FB" w:rsidRDefault="003654FB" w:rsidP="003654FB">
            <w:pPr>
              <w:jc w:val="left"/>
              <w:rPr>
                <w:iCs/>
                <w:szCs w:val="20"/>
              </w:rPr>
            </w:pPr>
          </w:p>
        </w:tc>
      </w:tr>
    </w:tbl>
    <w:p w14:paraId="12248E15" w14:textId="77777777" w:rsidR="003654FB" w:rsidRDefault="003654FB" w:rsidP="003654FB">
      <w:pPr>
        <w:spacing w:after="0" w:line="276" w:lineRule="auto"/>
        <w:rPr>
          <w:sz w:val="22"/>
        </w:rPr>
      </w:pPr>
    </w:p>
    <w:p w14:paraId="5FC2736B" w14:textId="68A5DCA2" w:rsidR="00036223" w:rsidRDefault="00036223" w:rsidP="003654FB">
      <w:pPr>
        <w:spacing w:line="276" w:lineRule="auto"/>
        <w:rPr>
          <w:rFonts w:ascii="Times New Roman" w:hAnsi="Times New Roman"/>
          <w:b/>
          <w:bCs/>
          <w:sz w:val="22"/>
        </w:rPr>
      </w:pPr>
      <w:r>
        <w:rPr>
          <w:rFonts w:ascii="Times New Roman" w:hAnsi="Times New Roman"/>
          <w:b/>
          <w:bCs/>
          <w:sz w:val="22"/>
        </w:rPr>
        <w:t xml:space="preserve">Proposal 1: </w:t>
      </w:r>
      <w:r w:rsidR="005E18B0">
        <w:rPr>
          <w:rFonts w:ascii="Times New Roman" w:hAnsi="Times New Roman"/>
          <w:b/>
          <w:bCs/>
          <w:sz w:val="22"/>
        </w:rPr>
        <w:t xml:space="preserve">When a CG transmission </w:t>
      </w:r>
      <w:r w:rsidR="00987304">
        <w:rPr>
          <w:rFonts w:ascii="Times New Roman" w:hAnsi="Times New Roman"/>
          <w:b/>
          <w:bCs/>
          <w:sz w:val="22"/>
        </w:rPr>
        <w:t xml:space="preserve">does not </w:t>
      </w:r>
      <w:r w:rsidR="00AF438F">
        <w:rPr>
          <w:rFonts w:ascii="Times New Roman" w:hAnsi="Times New Roman"/>
          <w:b/>
          <w:bCs/>
          <w:sz w:val="22"/>
        </w:rPr>
        <w:t>align</w:t>
      </w:r>
      <w:r w:rsidR="00987304">
        <w:rPr>
          <w:rFonts w:ascii="Times New Roman" w:hAnsi="Times New Roman"/>
          <w:b/>
          <w:bCs/>
          <w:sz w:val="22"/>
        </w:rPr>
        <w:t xml:space="preserve"> with a u-FFP</w:t>
      </w:r>
      <w:r w:rsidR="00923088">
        <w:rPr>
          <w:rFonts w:ascii="Times New Roman" w:hAnsi="Times New Roman"/>
          <w:b/>
          <w:bCs/>
          <w:sz w:val="22"/>
        </w:rPr>
        <w:t>, but overlaps with the UE’s idle period, the UE</w:t>
      </w:r>
      <w:r w:rsidR="00E903D4">
        <w:rPr>
          <w:rFonts w:ascii="Times New Roman" w:hAnsi="Times New Roman"/>
          <w:b/>
          <w:bCs/>
          <w:sz w:val="22"/>
        </w:rPr>
        <w:t xml:space="preserve"> </w:t>
      </w:r>
      <w:r w:rsidR="00AF438F">
        <w:rPr>
          <w:rFonts w:ascii="Times New Roman" w:hAnsi="Times New Roman"/>
          <w:b/>
          <w:bCs/>
          <w:sz w:val="22"/>
        </w:rPr>
        <w:t>should</w:t>
      </w:r>
      <w:r w:rsidR="00E903D4">
        <w:rPr>
          <w:rFonts w:ascii="Times New Roman" w:hAnsi="Times New Roman"/>
          <w:b/>
          <w:bCs/>
          <w:sz w:val="22"/>
        </w:rPr>
        <w:t xml:space="preserve"> use </w:t>
      </w:r>
      <w:r w:rsidR="00E61C0B">
        <w:rPr>
          <w:rFonts w:ascii="Times New Roman" w:hAnsi="Times New Roman"/>
          <w:b/>
          <w:bCs/>
          <w:sz w:val="22"/>
        </w:rPr>
        <w:t xml:space="preserve">its </w:t>
      </w:r>
      <w:r w:rsidR="00E903D4">
        <w:rPr>
          <w:rFonts w:ascii="Times New Roman" w:hAnsi="Times New Roman"/>
          <w:b/>
          <w:bCs/>
          <w:sz w:val="22"/>
        </w:rPr>
        <w:t>pre-knowledge of the COT initiator</w:t>
      </w:r>
      <w:r w:rsidR="00E61C0B">
        <w:rPr>
          <w:rFonts w:ascii="Times New Roman" w:hAnsi="Times New Roman"/>
          <w:b/>
          <w:bCs/>
          <w:sz w:val="22"/>
        </w:rPr>
        <w:t>, and for instance</w:t>
      </w:r>
      <w:r w:rsidR="003C7912">
        <w:rPr>
          <w:rFonts w:ascii="Times New Roman" w:hAnsi="Times New Roman"/>
          <w:b/>
          <w:bCs/>
          <w:sz w:val="22"/>
        </w:rPr>
        <w:t xml:space="preserve"> </w:t>
      </w:r>
      <w:r w:rsidR="00E61C0B">
        <w:rPr>
          <w:rFonts w:ascii="Times New Roman" w:hAnsi="Times New Roman"/>
          <w:b/>
          <w:bCs/>
          <w:sz w:val="22"/>
        </w:rPr>
        <w:t xml:space="preserve">in this case </w:t>
      </w:r>
      <w:r w:rsidR="003C7912">
        <w:rPr>
          <w:rFonts w:ascii="Times New Roman" w:hAnsi="Times New Roman"/>
          <w:b/>
          <w:bCs/>
          <w:sz w:val="22"/>
        </w:rPr>
        <w:t>if it has already</w:t>
      </w:r>
      <w:r w:rsidR="00AF438F">
        <w:rPr>
          <w:rFonts w:ascii="Times New Roman" w:hAnsi="Times New Roman"/>
          <w:b/>
          <w:bCs/>
          <w:sz w:val="22"/>
        </w:rPr>
        <w:t xml:space="preserve"> initiated its own </w:t>
      </w:r>
      <w:r w:rsidR="00E61C0B">
        <w:rPr>
          <w:rFonts w:ascii="Times New Roman" w:hAnsi="Times New Roman"/>
          <w:b/>
          <w:bCs/>
          <w:sz w:val="22"/>
        </w:rPr>
        <w:t>FFP</w:t>
      </w:r>
      <w:r w:rsidR="00AF438F">
        <w:rPr>
          <w:rFonts w:ascii="Times New Roman" w:hAnsi="Times New Roman"/>
          <w:b/>
          <w:bCs/>
          <w:sz w:val="22"/>
        </w:rPr>
        <w:t>, it could skip the process of presence detection of a DL burst, and drop that transmission.</w:t>
      </w:r>
    </w:p>
    <w:p w14:paraId="3D9251DB" w14:textId="5415DB16" w:rsidR="003654FB" w:rsidRDefault="003654FB" w:rsidP="003654FB">
      <w:pPr>
        <w:spacing w:line="276" w:lineRule="auto"/>
        <w:rPr>
          <w:b/>
          <w:bCs/>
          <w:sz w:val="22"/>
        </w:rPr>
      </w:pPr>
      <w:r w:rsidRPr="008116FD">
        <w:rPr>
          <w:rFonts w:ascii="Times New Roman" w:hAnsi="Times New Roman"/>
          <w:b/>
          <w:bCs/>
          <w:sz w:val="22"/>
        </w:rPr>
        <w:t xml:space="preserve">Proposal </w:t>
      </w:r>
      <w:r w:rsidR="00AF438F">
        <w:rPr>
          <w:rFonts w:ascii="Times New Roman" w:hAnsi="Times New Roman"/>
          <w:b/>
          <w:bCs/>
          <w:sz w:val="22"/>
        </w:rPr>
        <w:t>2</w:t>
      </w:r>
      <w:r w:rsidRPr="008116FD">
        <w:rPr>
          <w:rFonts w:ascii="Times New Roman" w:hAnsi="Times New Roman"/>
          <w:b/>
          <w:bCs/>
          <w:sz w:val="22"/>
        </w:rPr>
        <w:t xml:space="preserve">: </w:t>
      </w:r>
      <w:r>
        <w:rPr>
          <w:b/>
          <w:bCs/>
          <w:sz w:val="22"/>
        </w:rPr>
        <w:t xml:space="preserve">TP#1 </w:t>
      </w:r>
      <w:r w:rsidRPr="008875EC">
        <w:rPr>
          <w:b/>
          <w:bCs/>
          <w:sz w:val="22"/>
        </w:rPr>
        <w:t>should be captured in TS 37.213</w:t>
      </w:r>
      <w:r>
        <w:rPr>
          <w:b/>
          <w:bCs/>
          <w:sz w:val="22"/>
        </w:rPr>
        <w:t>.</w:t>
      </w:r>
    </w:p>
    <w:p w14:paraId="0BCFA5D2" w14:textId="77777777" w:rsidR="000577B8" w:rsidRPr="008875EC" w:rsidRDefault="000577B8" w:rsidP="003654FB">
      <w:pPr>
        <w:spacing w:line="276" w:lineRule="auto"/>
        <w:rPr>
          <w:b/>
          <w:bCs/>
          <w:sz w:val="22"/>
        </w:rPr>
      </w:pPr>
    </w:p>
    <w:p w14:paraId="6B7B950B" w14:textId="6DE81159" w:rsidR="00E00D2F" w:rsidRPr="00E00D2F" w:rsidRDefault="00E00D2F" w:rsidP="00E00D2F">
      <w:pPr>
        <w:pStyle w:val="Heading1"/>
      </w:pPr>
      <w:r w:rsidRPr="00E00D2F">
        <w:t xml:space="preserve">Clarification </w:t>
      </w:r>
      <w:r w:rsidR="008F2EFA">
        <w:t xml:space="preserve">related to </w:t>
      </w:r>
      <w:r w:rsidR="00AD0877">
        <w:t>Multi</w:t>
      </w:r>
      <w:r w:rsidR="008F2EFA">
        <w:t>-Carrier DG Transmissions</w:t>
      </w:r>
      <w:r w:rsidRPr="00E00D2F">
        <w:t xml:space="preserve"> </w:t>
      </w:r>
    </w:p>
    <w:p w14:paraId="555A8E13" w14:textId="311CF71F" w:rsidR="008D7BAC" w:rsidRDefault="008D7BAC" w:rsidP="008D7BAC">
      <w:pPr>
        <w:spacing w:line="276" w:lineRule="auto"/>
        <w:rPr>
          <w:sz w:val="22"/>
          <w:szCs w:val="22"/>
        </w:rPr>
      </w:pPr>
      <w:r w:rsidRPr="00682F7B">
        <w:rPr>
          <w:sz w:val="22"/>
          <w:szCs w:val="22"/>
        </w:rPr>
        <w:t xml:space="preserve">In previous RAN1 </w:t>
      </w:r>
      <w:r>
        <w:rPr>
          <w:sz w:val="22"/>
          <w:szCs w:val="22"/>
        </w:rPr>
        <w:t xml:space="preserve">#107 </w:t>
      </w:r>
      <w:r w:rsidRPr="00682F7B">
        <w:rPr>
          <w:sz w:val="22"/>
          <w:szCs w:val="22"/>
        </w:rPr>
        <w:t>meeting</w:t>
      </w:r>
      <w:r>
        <w:rPr>
          <w:sz w:val="22"/>
          <w:szCs w:val="22"/>
        </w:rPr>
        <w:t xml:space="preserve"> [8], </w:t>
      </w:r>
      <w:r w:rsidR="0044383A">
        <w:rPr>
          <w:sz w:val="22"/>
          <w:szCs w:val="22"/>
        </w:rPr>
        <w:t xml:space="preserve">the UE’s behaviour in terms </w:t>
      </w:r>
      <w:r w:rsidR="001649C9">
        <w:rPr>
          <w:sz w:val="22"/>
          <w:szCs w:val="22"/>
        </w:rPr>
        <w:t xml:space="preserve">of COT initiation assumptions for </w:t>
      </w:r>
      <w:r w:rsidR="008E1C77">
        <w:rPr>
          <w:sz w:val="22"/>
          <w:szCs w:val="22"/>
        </w:rPr>
        <w:t>dynamic grant (</w:t>
      </w:r>
      <w:r w:rsidR="001649C9">
        <w:rPr>
          <w:sz w:val="22"/>
          <w:szCs w:val="22"/>
        </w:rPr>
        <w:t>DG</w:t>
      </w:r>
      <w:r w:rsidR="008E1C77">
        <w:rPr>
          <w:sz w:val="22"/>
          <w:szCs w:val="22"/>
        </w:rPr>
        <w:t>)</w:t>
      </w:r>
      <w:r w:rsidR="001649C9">
        <w:rPr>
          <w:sz w:val="22"/>
          <w:szCs w:val="22"/>
        </w:rPr>
        <w:t xml:space="preserve"> UL transmission within the same </w:t>
      </w:r>
      <w:r w:rsidR="0044383A">
        <w:rPr>
          <w:sz w:val="22"/>
          <w:szCs w:val="22"/>
        </w:rPr>
        <w:t xml:space="preserve">carrier </w:t>
      </w:r>
      <w:r w:rsidR="001649C9">
        <w:rPr>
          <w:sz w:val="22"/>
          <w:szCs w:val="22"/>
        </w:rPr>
        <w:t xml:space="preserve">have been defined and </w:t>
      </w:r>
      <w:r>
        <w:rPr>
          <w:sz w:val="22"/>
          <w:szCs w:val="22"/>
        </w:rPr>
        <w:t>the following agreement was reached:</w:t>
      </w:r>
    </w:p>
    <w:tbl>
      <w:tblPr>
        <w:tblStyle w:val="TableGrid"/>
        <w:tblW w:w="0" w:type="auto"/>
        <w:tblLook w:val="04A0" w:firstRow="1" w:lastRow="0" w:firstColumn="1" w:lastColumn="0" w:noHBand="0" w:noVBand="1"/>
      </w:tblPr>
      <w:tblGrid>
        <w:gridCol w:w="9919"/>
      </w:tblGrid>
      <w:tr w:rsidR="008D7BAC" w14:paraId="601D69ED" w14:textId="77777777" w:rsidTr="009A2E08">
        <w:tc>
          <w:tcPr>
            <w:tcW w:w="9919" w:type="dxa"/>
            <w:tcBorders>
              <w:top w:val="single" w:sz="4" w:space="0" w:color="auto"/>
              <w:left w:val="single" w:sz="4" w:space="0" w:color="auto"/>
              <w:bottom w:val="single" w:sz="4" w:space="0" w:color="auto"/>
              <w:right w:val="single" w:sz="4" w:space="0" w:color="auto"/>
            </w:tcBorders>
            <w:hideMark/>
          </w:tcPr>
          <w:p w14:paraId="0C2D1805" w14:textId="77777777" w:rsidR="00CF2371" w:rsidRPr="00CF2371" w:rsidRDefault="00CF2371" w:rsidP="00CF2371">
            <w:pPr>
              <w:shd w:val="clear" w:color="auto" w:fill="FFFFFF"/>
              <w:spacing w:after="0"/>
              <w:rPr>
                <w:rFonts w:ascii="Times New Roman" w:eastAsia="Times New Roman" w:hAnsi="Times New Roman"/>
                <w:b/>
                <w:bCs/>
                <w:color w:val="000000" w:themeColor="text1"/>
                <w:sz w:val="22"/>
                <w:szCs w:val="22"/>
                <w:shd w:val="clear" w:color="auto" w:fill="00FF00"/>
              </w:rPr>
            </w:pPr>
            <w:r w:rsidRPr="00CF2371">
              <w:rPr>
                <w:rFonts w:ascii="Times New Roman" w:eastAsia="Times New Roman" w:hAnsi="Times New Roman"/>
                <w:b/>
                <w:bCs/>
                <w:color w:val="000000" w:themeColor="text1"/>
                <w:sz w:val="22"/>
                <w:szCs w:val="22"/>
                <w:shd w:val="clear" w:color="auto" w:fill="00FF00"/>
              </w:rPr>
              <w:t>Agreement </w:t>
            </w:r>
          </w:p>
          <w:p w14:paraId="38FF2094" w14:textId="77777777" w:rsidR="00CF2371" w:rsidRPr="00CF2371" w:rsidRDefault="00CF2371" w:rsidP="00CF2371">
            <w:pPr>
              <w:pStyle w:val="ListParagraph"/>
              <w:spacing w:after="0" w:line="240" w:lineRule="auto"/>
              <w:ind w:left="0"/>
              <w:rPr>
                <w:color w:val="000000" w:themeColor="text1"/>
                <w:sz w:val="22"/>
                <w:lang w:val="en-US"/>
              </w:rPr>
            </w:pPr>
            <w:r w:rsidRPr="00CF2371">
              <w:rPr>
                <w:color w:val="000000" w:themeColor="text1"/>
                <w:sz w:val="22"/>
                <w:lang w:val="en-US"/>
              </w:rPr>
              <w:t>In semi-static channel access mode, when the gNB schedules by a DCI a UL transmission and the scheduling DCI and the scheduled UL transmission are in a same g-FFP but on a different RB sets of the g-FFP bandwidth:</w:t>
            </w:r>
          </w:p>
          <w:p w14:paraId="2E91A06A" w14:textId="23BEFAD3" w:rsidR="00CF2371" w:rsidRPr="00CF2371" w:rsidRDefault="00CF2371" w:rsidP="00CF2371">
            <w:pPr>
              <w:pStyle w:val="ListParagraph"/>
              <w:numPr>
                <w:ilvl w:val="0"/>
                <w:numId w:val="34"/>
              </w:numPr>
              <w:spacing w:after="0" w:line="240" w:lineRule="auto"/>
              <w:rPr>
                <w:color w:val="000000" w:themeColor="text1"/>
                <w:sz w:val="22"/>
                <w:lang w:val="en-US"/>
              </w:rPr>
            </w:pPr>
            <w:r w:rsidRPr="00CF2371">
              <w:rPr>
                <w:color w:val="000000" w:themeColor="text1"/>
                <w:sz w:val="22"/>
                <w:lang w:val="en-US"/>
              </w:rPr>
              <w:t>If DCI indicates gNB initiated COT, validation of the gNB-initiated COT (based on the detection of DL transmission from the gNB) for the RB sets with scheduled UL can be skipped.</w:t>
            </w:r>
          </w:p>
          <w:p w14:paraId="436DA345" w14:textId="77777777" w:rsidR="008D7BAC" w:rsidRPr="005D6FF8" w:rsidRDefault="008D7BAC" w:rsidP="009A2E08">
            <w:pPr>
              <w:pStyle w:val="ListParagraph"/>
              <w:spacing w:after="0"/>
              <w:ind w:left="840"/>
              <w:rPr>
                <w:sz w:val="16"/>
                <w:szCs w:val="16"/>
              </w:rPr>
            </w:pPr>
          </w:p>
        </w:tc>
      </w:tr>
    </w:tbl>
    <w:p w14:paraId="63759D76" w14:textId="20A4BECA" w:rsidR="008D7BAC" w:rsidRDefault="008D7BAC" w:rsidP="008D7BAC">
      <w:pPr>
        <w:spacing w:line="276" w:lineRule="auto"/>
        <w:rPr>
          <w:sz w:val="22"/>
          <w:szCs w:val="22"/>
        </w:rPr>
      </w:pPr>
      <w:r>
        <w:rPr>
          <w:sz w:val="22"/>
          <w:szCs w:val="22"/>
        </w:rPr>
        <w:t xml:space="preserve"> </w:t>
      </w:r>
    </w:p>
    <w:p w14:paraId="14BDA303" w14:textId="1CE7CD7B" w:rsidR="00250C49" w:rsidRDefault="00F022D6" w:rsidP="00936622">
      <w:pPr>
        <w:spacing w:line="276" w:lineRule="auto"/>
        <w:rPr>
          <w:sz w:val="22"/>
          <w:szCs w:val="22"/>
        </w:rPr>
      </w:pPr>
      <w:r>
        <w:rPr>
          <w:sz w:val="22"/>
          <w:szCs w:val="22"/>
        </w:rPr>
        <w:t xml:space="preserve">However, </w:t>
      </w:r>
      <w:r w:rsidR="001649C9">
        <w:rPr>
          <w:sz w:val="22"/>
          <w:szCs w:val="22"/>
        </w:rPr>
        <w:t xml:space="preserve">the UE’s behaviour in case of </w:t>
      </w:r>
      <w:r w:rsidR="00A0786B">
        <w:rPr>
          <w:sz w:val="22"/>
          <w:szCs w:val="22"/>
        </w:rPr>
        <w:t xml:space="preserve">multi-carrier operation with </w:t>
      </w:r>
      <w:r w:rsidR="001649C9">
        <w:rPr>
          <w:sz w:val="22"/>
          <w:szCs w:val="22"/>
        </w:rPr>
        <w:t>cross-</w:t>
      </w:r>
      <w:r w:rsidR="008E1C77">
        <w:rPr>
          <w:sz w:val="22"/>
          <w:szCs w:val="22"/>
        </w:rPr>
        <w:t>carrier schedul</w:t>
      </w:r>
      <w:r w:rsidR="00A52F2F">
        <w:rPr>
          <w:sz w:val="22"/>
          <w:szCs w:val="22"/>
        </w:rPr>
        <w:t>ed UL transmission</w:t>
      </w:r>
      <w:r w:rsidR="00757425">
        <w:rPr>
          <w:sz w:val="22"/>
          <w:szCs w:val="22"/>
        </w:rPr>
        <w:t>s</w:t>
      </w:r>
      <w:r w:rsidR="00A52F2F">
        <w:rPr>
          <w:sz w:val="22"/>
          <w:szCs w:val="22"/>
        </w:rPr>
        <w:t xml:space="preserve"> </w:t>
      </w:r>
      <w:r w:rsidR="00757425">
        <w:rPr>
          <w:sz w:val="22"/>
          <w:szCs w:val="22"/>
        </w:rPr>
        <w:t xml:space="preserve">was </w:t>
      </w:r>
      <w:r w:rsidR="00A52F2F">
        <w:rPr>
          <w:sz w:val="22"/>
          <w:szCs w:val="22"/>
        </w:rPr>
        <w:t>no</w:t>
      </w:r>
      <w:r w:rsidR="00757425">
        <w:rPr>
          <w:sz w:val="22"/>
          <w:szCs w:val="22"/>
        </w:rPr>
        <w:t>t</w:t>
      </w:r>
      <w:r w:rsidR="00A52F2F">
        <w:rPr>
          <w:sz w:val="22"/>
          <w:szCs w:val="22"/>
        </w:rPr>
        <w:t xml:space="preserve"> discuss</w:t>
      </w:r>
      <w:r w:rsidR="00757425">
        <w:rPr>
          <w:sz w:val="22"/>
          <w:szCs w:val="22"/>
        </w:rPr>
        <w:t>ed</w:t>
      </w:r>
      <w:r w:rsidR="00B15E9F">
        <w:rPr>
          <w:sz w:val="22"/>
          <w:szCs w:val="22"/>
        </w:rPr>
        <w:t xml:space="preserve"> and was not currently captured within the</w:t>
      </w:r>
      <w:r w:rsidR="00E4260F">
        <w:rPr>
          <w:sz w:val="22"/>
          <w:szCs w:val="22"/>
        </w:rPr>
        <w:t xml:space="preserve"> CRs</w:t>
      </w:r>
      <w:r w:rsidR="00A52F2F">
        <w:rPr>
          <w:sz w:val="22"/>
          <w:szCs w:val="22"/>
        </w:rPr>
        <w:t>.</w:t>
      </w:r>
      <w:r w:rsidR="008E1C77">
        <w:rPr>
          <w:sz w:val="22"/>
          <w:szCs w:val="22"/>
        </w:rPr>
        <w:t xml:space="preserve"> </w:t>
      </w:r>
      <w:r w:rsidR="004E1E77">
        <w:rPr>
          <w:sz w:val="22"/>
          <w:szCs w:val="22"/>
        </w:rPr>
        <w:t>In this matter,</w:t>
      </w:r>
      <w:r w:rsidR="00B15E9F">
        <w:rPr>
          <w:sz w:val="22"/>
          <w:szCs w:val="22"/>
        </w:rPr>
        <w:t xml:space="preserve"> </w:t>
      </w:r>
      <w:r w:rsidR="00250C49">
        <w:rPr>
          <w:sz w:val="22"/>
          <w:szCs w:val="22"/>
        </w:rPr>
        <w:t>based on</w:t>
      </w:r>
      <w:r w:rsidR="00936622">
        <w:rPr>
          <w:sz w:val="22"/>
          <w:szCs w:val="22"/>
        </w:rPr>
        <w:t xml:space="preserve"> </w:t>
      </w:r>
      <w:r w:rsidR="00484D46">
        <w:rPr>
          <w:sz w:val="22"/>
          <w:szCs w:val="22"/>
        </w:rPr>
        <w:t xml:space="preserve">whether </w:t>
      </w:r>
      <w:r w:rsidR="0088463E" w:rsidRPr="0088463E">
        <w:rPr>
          <w:sz w:val="22"/>
          <w:szCs w:val="22"/>
        </w:rPr>
        <w:t xml:space="preserve">a scheduled UL transmission and the corresponding scheduling DCI are confined </w:t>
      </w:r>
      <w:r w:rsidR="0088463E">
        <w:rPr>
          <w:sz w:val="22"/>
          <w:szCs w:val="22"/>
        </w:rPr>
        <w:t xml:space="preserve">or not </w:t>
      </w:r>
      <w:r w:rsidR="0088463E" w:rsidRPr="0088463E">
        <w:rPr>
          <w:sz w:val="22"/>
          <w:szCs w:val="22"/>
        </w:rPr>
        <w:t xml:space="preserve">within the same </w:t>
      </w:r>
      <w:r w:rsidR="00854F41">
        <w:rPr>
          <w:sz w:val="22"/>
          <w:szCs w:val="22"/>
        </w:rPr>
        <w:t>g-FFP</w:t>
      </w:r>
      <w:r w:rsidR="0088463E" w:rsidRPr="0088463E">
        <w:rPr>
          <w:sz w:val="22"/>
          <w:szCs w:val="22"/>
        </w:rPr>
        <w:t xml:space="preserve"> of duration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x</m:t>
            </m:r>
          </m:sub>
        </m:sSub>
      </m:oMath>
      <w:r w:rsidR="00686E5C">
        <w:rPr>
          <w:sz w:val="22"/>
          <w:szCs w:val="22"/>
        </w:rPr>
        <w:t xml:space="preserve"> within which the scheduling DCI was transmitted</w:t>
      </w:r>
      <w:r w:rsidR="0088463E">
        <w:rPr>
          <w:sz w:val="22"/>
          <w:szCs w:val="22"/>
        </w:rPr>
        <w:t xml:space="preserve">, </w:t>
      </w:r>
      <w:r w:rsidR="00250C49">
        <w:rPr>
          <w:sz w:val="22"/>
          <w:szCs w:val="22"/>
        </w:rPr>
        <w:t>different consideration must be made:</w:t>
      </w:r>
    </w:p>
    <w:p w14:paraId="4D3289D0" w14:textId="48810340" w:rsidR="006F522D" w:rsidRPr="0007285E" w:rsidRDefault="006F522D" w:rsidP="003E6388">
      <w:pPr>
        <w:pStyle w:val="ListParagraph"/>
        <w:numPr>
          <w:ilvl w:val="0"/>
          <w:numId w:val="37"/>
        </w:numPr>
        <w:rPr>
          <w:sz w:val="22"/>
        </w:rPr>
      </w:pPr>
      <w:r w:rsidRPr="00ED5798">
        <w:rPr>
          <w:sz w:val="22"/>
        </w:rPr>
        <w:t xml:space="preserve">When a scheduled UL transmission and the corresponding scheduling DCI are confined within the same g-FFP of duration </w:t>
      </w:r>
      <m:oMath>
        <m:sSub>
          <m:sSubPr>
            <m:ctrlPr>
              <w:rPr>
                <w:rFonts w:ascii="Cambria Math" w:hAnsi="Cambria Math"/>
                <w:sz w:val="22"/>
              </w:rPr>
            </m:ctrlPr>
          </m:sSubPr>
          <m:e>
            <m:r>
              <w:rPr>
                <w:rFonts w:ascii="Cambria Math" w:hAnsi="Cambria Math"/>
                <w:sz w:val="22"/>
              </w:rPr>
              <m:t>T</m:t>
            </m:r>
          </m:e>
          <m:sub>
            <m:r>
              <w:rPr>
                <w:rFonts w:ascii="Cambria Math" w:hAnsi="Cambria Math"/>
                <w:sz w:val="22"/>
              </w:rPr>
              <m:t>x</m:t>
            </m:r>
          </m:sub>
        </m:sSub>
      </m:oMath>
      <w:r w:rsidR="007B0A9F">
        <w:rPr>
          <w:sz w:val="22"/>
        </w:rPr>
        <w:t xml:space="preserve"> </w:t>
      </w:r>
      <w:r w:rsidR="004A47E9">
        <w:rPr>
          <w:sz w:val="22"/>
        </w:rPr>
        <w:t>corresponding to the carrier</w:t>
      </w:r>
      <w:r w:rsidR="00DC6350">
        <w:rPr>
          <w:sz w:val="22"/>
        </w:rPr>
        <w:t>(s)</w:t>
      </w:r>
      <w:r w:rsidR="004A47E9">
        <w:rPr>
          <w:sz w:val="22"/>
        </w:rPr>
        <w:t xml:space="preserve"> over which </w:t>
      </w:r>
      <w:r w:rsidR="005E5BA8">
        <w:rPr>
          <w:sz w:val="22"/>
        </w:rPr>
        <w:t>the UL transmission may occur</w:t>
      </w:r>
      <w:r w:rsidR="00EF1D63">
        <w:rPr>
          <w:sz w:val="22"/>
        </w:rPr>
        <w:t xml:space="preserve"> (</w:t>
      </w:r>
      <w:r w:rsidR="00EF1D63">
        <w:rPr>
          <w:color w:val="000000" w:themeColor="text1"/>
          <w:sz w:val="22"/>
          <w:lang w:val="en-US"/>
        </w:rPr>
        <w:t xml:space="preserve">notice that this clarification is necessary </w:t>
      </w:r>
      <w:r w:rsidR="000270E1">
        <w:rPr>
          <w:color w:val="000000" w:themeColor="text1"/>
          <w:sz w:val="22"/>
          <w:lang w:val="en-US"/>
        </w:rPr>
        <w:t xml:space="preserve">for cross-carrier transmissions since </w:t>
      </w:r>
      <w:r w:rsidR="00EF1D63">
        <w:rPr>
          <w:color w:val="000000" w:themeColor="text1"/>
          <w:sz w:val="22"/>
          <w:lang w:val="en-US"/>
        </w:rPr>
        <w:t xml:space="preserve">in principle </w:t>
      </w:r>
      <w:r w:rsidR="003620CB">
        <w:rPr>
          <w:color w:val="000000" w:themeColor="text1"/>
          <w:sz w:val="22"/>
          <w:lang w:val="en-US"/>
        </w:rPr>
        <w:t xml:space="preserve">both a UE and </w:t>
      </w:r>
      <w:r w:rsidR="00EF1D63">
        <w:rPr>
          <w:color w:val="000000" w:themeColor="text1"/>
          <w:sz w:val="22"/>
          <w:lang w:val="en-US"/>
        </w:rPr>
        <w:t>a gNB may have different FFP’s configuration</w:t>
      </w:r>
      <w:r w:rsidR="000270E1">
        <w:rPr>
          <w:color w:val="000000" w:themeColor="text1"/>
          <w:sz w:val="22"/>
          <w:lang w:val="en-US"/>
        </w:rPr>
        <w:t>s</w:t>
      </w:r>
      <w:r w:rsidR="00EF1D63">
        <w:rPr>
          <w:color w:val="000000" w:themeColor="text1"/>
          <w:sz w:val="22"/>
          <w:lang w:val="en-US"/>
        </w:rPr>
        <w:t xml:space="preserve"> </w:t>
      </w:r>
      <w:r w:rsidR="000270E1">
        <w:rPr>
          <w:color w:val="000000" w:themeColor="text1"/>
          <w:sz w:val="22"/>
          <w:lang w:val="en-US"/>
        </w:rPr>
        <w:t>among</w:t>
      </w:r>
      <w:r w:rsidR="00EF1D63">
        <w:rPr>
          <w:color w:val="000000" w:themeColor="text1"/>
          <w:sz w:val="22"/>
          <w:lang w:val="en-US"/>
        </w:rPr>
        <w:t xml:space="preserve"> carriers</w:t>
      </w:r>
      <w:r w:rsidR="009C2471">
        <w:rPr>
          <w:color w:val="000000" w:themeColor="text1"/>
          <w:sz w:val="22"/>
          <w:lang w:val="en-US"/>
        </w:rPr>
        <w:t>, as shown in Figure 3</w:t>
      </w:r>
      <w:r w:rsidR="00EF1D63">
        <w:rPr>
          <w:sz w:val="22"/>
        </w:rPr>
        <w:t>)</w:t>
      </w:r>
      <w:r w:rsidRPr="00ED5798">
        <w:rPr>
          <w:sz w:val="22"/>
        </w:rPr>
        <w:t xml:space="preserve">, </w:t>
      </w:r>
      <w:r w:rsidR="008E7E6F" w:rsidRPr="00ED5798">
        <w:rPr>
          <w:sz w:val="22"/>
        </w:rPr>
        <w:t xml:space="preserve">but </w:t>
      </w:r>
      <w:r w:rsidR="008E7E6F" w:rsidRPr="00CF2371">
        <w:rPr>
          <w:color w:val="000000" w:themeColor="text1"/>
          <w:sz w:val="22"/>
          <w:lang w:val="en-US"/>
        </w:rPr>
        <w:t xml:space="preserve">different RB sets </w:t>
      </w:r>
      <w:r w:rsidR="00F56CE6" w:rsidRPr="00ED5798">
        <w:rPr>
          <w:color w:val="000000" w:themeColor="text1"/>
          <w:sz w:val="22"/>
          <w:lang w:val="en-US"/>
        </w:rPr>
        <w:t xml:space="preserve">across different carriers, </w:t>
      </w:r>
      <w:r w:rsidR="00F343B5" w:rsidRPr="00ED5798">
        <w:rPr>
          <w:color w:val="000000" w:themeColor="text1"/>
          <w:sz w:val="22"/>
          <w:lang w:val="en-US"/>
        </w:rPr>
        <w:t>with similar rationale</w:t>
      </w:r>
      <w:r w:rsidR="00F56CE6" w:rsidRPr="00ED5798">
        <w:rPr>
          <w:color w:val="000000" w:themeColor="text1"/>
          <w:sz w:val="22"/>
          <w:lang w:val="en-US"/>
        </w:rPr>
        <w:t xml:space="preserve"> as </w:t>
      </w:r>
      <w:r w:rsidR="00F343B5" w:rsidRPr="00ED5798">
        <w:rPr>
          <w:color w:val="000000" w:themeColor="text1"/>
          <w:sz w:val="22"/>
          <w:lang w:val="en-US"/>
        </w:rPr>
        <w:t>for the case</w:t>
      </w:r>
      <w:r w:rsidR="00F56CE6" w:rsidRPr="00ED5798">
        <w:rPr>
          <w:color w:val="000000" w:themeColor="text1"/>
          <w:sz w:val="22"/>
          <w:lang w:val="en-US"/>
        </w:rPr>
        <w:t xml:space="preserve"> when the</w:t>
      </w:r>
      <w:r w:rsidR="00F343B5" w:rsidRPr="00ED5798">
        <w:rPr>
          <w:color w:val="000000" w:themeColor="text1"/>
          <w:sz w:val="22"/>
          <w:lang w:val="en-US"/>
        </w:rPr>
        <w:t xml:space="preserve"> UL transmission is scheduled over different</w:t>
      </w:r>
      <w:r w:rsidR="00F56CE6" w:rsidRPr="00ED5798">
        <w:rPr>
          <w:color w:val="000000" w:themeColor="text1"/>
          <w:sz w:val="22"/>
          <w:lang w:val="en-US"/>
        </w:rPr>
        <w:t xml:space="preserve"> RB sets</w:t>
      </w:r>
      <w:r w:rsidR="00F343B5" w:rsidRPr="00ED5798">
        <w:rPr>
          <w:color w:val="000000" w:themeColor="text1"/>
          <w:sz w:val="22"/>
          <w:lang w:val="en-US"/>
        </w:rPr>
        <w:t xml:space="preserve"> within the same carrier, if the DCI indicates that the UE should operate as responding device, the UE can skip validating the COT assumptions and follow that </w:t>
      </w:r>
      <w:r w:rsidR="00ED5798" w:rsidRPr="00ED5798">
        <w:rPr>
          <w:color w:val="000000" w:themeColor="text1"/>
          <w:sz w:val="22"/>
          <w:lang w:val="en-US"/>
        </w:rPr>
        <w:t>indicated by the DCI.</w:t>
      </w:r>
      <w:r w:rsidR="00697781">
        <w:rPr>
          <w:color w:val="000000" w:themeColor="text1"/>
          <w:sz w:val="22"/>
          <w:lang w:val="en-US"/>
        </w:rPr>
        <w:t xml:space="preserve"> </w:t>
      </w:r>
    </w:p>
    <w:p w14:paraId="771BA295" w14:textId="64B0FD27" w:rsidR="0007285E" w:rsidRDefault="00A35805" w:rsidP="00567818">
      <w:pPr>
        <w:jc w:val="center"/>
        <w:rPr>
          <w:sz w:val="22"/>
        </w:rPr>
      </w:pPr>
      <w:r>
        <w:rPr>
          <w:noProof/>
          <w:sz w:val="22"/>
        </w:rPr>
        <w:drawing>
          <wp:inline distT="0" distB="0" distL="0" distR="0" wp14:anchorId="15780CF8" wp14:editId="61DCDC33">
            <wp:extent cx="6156251" cy="201819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28009" cy="2041714"/>
                    </a:xfrm>
                    <a:prstGeom prst="rect">
                      <a:avLst/>
                    </a:prstGeom>
                    <a:noFill/>
                    <a:ln>
                      <a:noFill/>
                    </a:ln>
                  </pic:spPr>
                </pic:pic>
              </a:graphicData>
            </a:graphic>
          </wp:inline>
        </w:drawing>
      </w:r>
    </w:p>
    <w:p w14:paraId="550B2A79" w14:textId="04E7CD8A" w:rsidR="00567818" w:rsidRDefault="00567818" w:rsidP="00567818">
      <w:pPr>
        <w:spacing w:line="276" w:lineRule="auto"/>
        <w:jc w:val="center"/>
        <w:rPr>
          <w:sz w:val="22"/>
          <w:szCs w:val="22"/>
        </w:rPr>
      </w:pPr>
      <w:r w:rsidRPr="009B1F75">
        <w:rPr>
          <w:rFonts w:eastAsiaTheme="minorEastAsia" w:cs="Times"/>
          <w:b/>
          <w:bCs/>
          <w:color w:val="00B0F0"/>
          <w:sz w:val="22"/>
          <w:szCs w:val="22"/>
          <w:lang w:val="en-US" w:eastAsia="ko-KR" w:bidi="hi-IN"/>
        </w:rPr>
        <w:t>Fig</w:t>
      </w:r>
      <w:r>
        <w:rPr>
          <w:rFonts w:eastAsiaTheme="minorEastAsia" w:cs="Times"/>
          <w:b/>
          <w:bCs/>
          <w:color w:val="00B0F0"/>
          <w:sz w:val="22"/>
          <w:szCs w:val="22"/>
          <w:lang w:val="en-US" w:eastAsia="ko-KR" w:bidi="hi-IN"/>
        </w:rPr>
        <w:t>ure</w:t>
      </w:r>
      <w:r w:rsidRPr="009B1F75">
        <w:rPr>
          <w:rFonts w:eastAsiaTheme="minorEastAsia" w:cs="Times"/>
          <w:b/>
          <w:bCs/>
          <w:color w:val="00B0F0"/>
          <w:sz w:val="22"/>
          <w:szCs w:val="22"/>
          <w:lang w:val="en-US" w:eastAsia="ko-KR" w:bidi="hi-IN"/>
        </w:rPr>
        <w:t xml:space="preserve"> </w:t>
      </w:r>
      <w:r w:rsidR="00A35805">
        <w:rPr>
          <w:rFonts w:eastAsiaTheme="minorEastAsia" w:cs="Times"/>
          <w:b/>
          <w:bCs/>
          <w:color w:val="00B0F0"/>
          <w:sz w:val="22"/>
          <w:szCs w:val="22"/>
          <w:lang w:val="en-US" w:eastAsia="ko-KR" w:bidi="hi-IN"/>
        </w:rPr>
        <w:t>3</w:t>
      </w:r>
      <w:r>
        <w:rPr>
          <w:sz w:val="22"/>
          <w:szCs w:val="22"/>
        </w:rPr>
        <w:t xml:space="preserve"> – Illustration of a scenario depicting </w:t>
      </w:r>
      <w:r w:rsidR="003C40BC">
        <w:rPr>
          <w:sz w:val="22"/>
          <w:szCs w:val="22"/>
        </w:rPr>
        <w:t>intra-FFP scheduling across multiple carriers</w:t>
      </w:r>
      <w:r w:rsidR="005A2CE3">
        <w:rPr>
          <w:sz w:val="22"/>
          <w:szCs w:val="22"/>
        </w:rPr>
        <w:t>, where both a UE and a gNB may have different FFP’s configurations across different carriers</w:t>
      </w:r>
      <w:r>
        <w:rPr>
          <w:sz w:val="22"/>
          <w:szCs w:val="22"/>
        </w:rPr>
        <w:t xml:space="preserve">.     </w:t>
      </w:r>
    </w:p>
    <w:p w14:paraId="1DF49B7C" w14:textId="1AFEDE85" w:rsidR="0088463E" w:rsidRPr="007E2E48" w:rsidRDefault="00ED5798" w:rsidP="008D7BAC">
      <w:pPr>
        <w:pStyle w:val="ListParagraph"/>
        <w:numPr>
          <w:ilvl w:val="0"/>
          <w:numId w:val="37"/>
        </w:numPr>
        <w:rPr>
          <w:sz w:val="22"/>
        </w:rPr>
      </w:pPr>
      <w:r w:rsidRPr="00DC39D9">
        <w:rPr>
          <w:color w:val="000000" w:themeColor="text1"/>
          <w:sz w:val="22"/>
          <w:lang w:val="en-US"/>
        </w:rPr>
        <w:lastRenderedPageBreak/>
        <w:t xml:space="preserve">However, </w:t>
      </w:r>
      <w:r w:rsidRPr="00DC39D9">
        <w:rPr>
          <w:sz w:val="22"/>
        </w:rPr>
        <w:t xml:space="preserve">when a scheduled UL transmission and the corresponding scheduling DCI are not confined within the same g-FFP of duration </w:t>
      </w:r>
      <m:oMath>
        <m:sSub>
          <m:sSubPr>
            <m:ctrlPr>
              <w:rPr>
                <w:rFonts w:ascii="Cambria Math" w:hAnsi="Cambria Math"/>
                <w:sz w:val="22"/>
              </w:rPr>
            </m:ctrlPr>
          </m:sSubPr>
          <m:e>
            <m:r>
              <w:rPr>
                <w:rFonts w:ascii="Cambria Math" w:hAnsi="Cambria Math"/>
                <w:sz w:val="22"/>
              </w:rPr>
              <m:t>T</m:t>
            </m:r>
          </m:e>
          <m:sub>
            <m:r>
              <w:rPr>
                <w:rFonts w:ascii="Cambria Math" w:hAnsi="Cambria Math"/>
                <w:sz w:val="22"/>
              </w:rPr>
              <m:t>x</m:t>
            </m:r>
          </m:sub>
        </m:sSub>
      </m:oMath>
      <w:r w:rsidR="00811638">
        <w:rPr>
          <w:sz w:val="22"/>
        </w:rPr>
        <w:t xml:space="preserve"> corresponding to the carrier over which the UL transmission may occur</w:t>
      </w:r>
      <w:r w:rsidRPr="00DC39D9">
        <w:rPr>
          <w:sz w:val="22"/>
        </w:rPr>
        <w:t xml:space="preserve">, and </w:t>
      </w:r>
      <w:r w:rsidR="00DC39D9" w:rsidRPr="00DC39D9">
        <w:rPr>
          <w:sz w:val="22"/>
        </w:rPr>
        <w:t xml:space="preserve">is scheduled across </w:t>
      </w:r>
      <w:r w:rsidRPr="00CF2371">
        <w:rPr>
          <w:color w:val="000000" w:themeColor="text1"/>
          <w:sz w:val="22"/>
          <w:lang w:val="en-US"/>
        </w:rPr>
        <w:t xml:space="preserve">different RB sets </w:t>
      </w:r>
      <w:r w:rsidRPr="00DC39D9">
        <w:rPr>
          <w:color w:val="000000" w:themeColor="text1"/>
          <w:sz w:val="22"/>
          <w:lang w:val="en-US"/>
        </w:rPr>
        <w:t>across different carriers,</w:t>
      </w:r>
      <w:r w:rsidR="00DC39D9">
        <w:rPr>
          <w:color w:val="000000" w:themeColor="text1"/>
          <w:sz w:val="22"/>
          <w:lang w:val="en-US"/>
        </w:rPr>
        <w:t xml:space="preserve"> </w:t>
      </w:r>
      <w:r w:rsidR="00B954C9" w:rsidRPr="00DC39D9">
        <w:rPr>
          <w:sz w:val="22"/>
        </w:rPr>
        <w:t xml:space="preserve">a UE must always validate </w:t>
      </w:r>
      <w:r w:rsidR="002855D9" w:rsidRPr="00DC39D9">
        <w:rPr>
          <w:sz w:val="22"/>
        </w:rPr>
        <w:t xml:space="preserve">the gNB’s initiated COT </w:t>
      </w:r>
      <w:r w:rsidR="00DB7E53">
        <w:rPr>
          <w:sz w:val="22"/>
        </w:rPr>
        <w:t>with</w:t>
      </w:r>
      <w:r w:rsidR="00D444F0">
        <w:rPr>
          <w:sz w:val="22"/>
        </w:rPr>
        <w:t>in th</w:t>
      </w:r>
      <w:r w:rsidR="00DC6350">
        <w:rPr>
          <w:sz w:val="22"/>
        </w:rPr>
        <w:t>e UL</w:t>
      </w:r>
      <w:r w:rsidR="00D444F0">
        <w:rPr>
          <w:sz w:val="22"/>
        </w:rPr>
        <w:t xml:space="preserve"> carrier</w:t>
      </w:r>
      <w:r w:rsidR="00DC6350">
        <w:rPr>
          <w:sz w:val="22"/>
        </w:rPr>
        <w:t>(s)</w:t>
      </w:r>
      <w:r w:rsidR="00D444F0">
        <w:rPr>
          <w:sz w:val="22"/>
        </w:rPr>
        <w:t xml:space="preserve"> </w:t>
      </w:r>
      <w:r w:rsidR="00D66208" w:rsidRPr="00DC39D9">
        <w:rPr>
          <w:sz w:val="22"/>
        </w:rPr>
        <w:t xml:space="preserve">given that in this case </w:t>
      </w:r>
      <w:r w:rsidR="00F644A2" w:rsidRPr="00DC39D9">
        <w:rPr>
          <w:sz w:val="22"/>
        </w:rPr>
        <w:t xml:space="preserve">the gNB may not always be able </w:t>
      </w:r>
      <w:r w:rsidR="007E2E48">
        <w:rPr>
          <w:sz w:val="22"/>
        </w:rPr>
        <w:t xml:space="preserve">to guarantee that </w:t>
      </w:r>
      <w:r w:rsidR="00D51512" w:rsidRPr="00DC39D9">
        <w:rPr>
          <w:sz w:val="22"/>
        </w:rPr>
        <w:t xml:space="preserve">at the time the UL transmission may occur </w:t>
      </w:r>
      <w:r w:rsidR="00F644A2" w:rsidRPr="00DC39D9">
        <w:rPr>
          <w:sz w:val="22"/>
        </w:rPr>
        <w:t xml:space="preserve">the COT will be </w:t>
      </w:r>
      <w:r w:rsidR="00D51512" w:rsidRPr="00DC39D9">
        <w:rPr>
          <w:sz w:val="22"/>
        </w:rPr>
        <w:t xml:space="preserve">indeed </w:t>
      </w:r>
      <w:r w:rsidR="00F644A2" w:rsidRPr="00DC39D9">
        <w:rPr>
          <w:sz w:val="22"/>
        </w:rPr>
        <w:t>initiated</w:t>
      </w:r>
      <w:r w:rsidR="00D51512" w:rsidRPr="00DC39D9">
        <w:rPr>
          <w:sz w:val="22"/>
        </w:rPr>
        <w:t xml:space="preserve"> by the gNB.</w:t>
      </w:r>
      <w:r w:rsidR="00F644A2" w:rsidRPr="00DC39D9">
        <w:rPr>
          <w:sz w:val="22"/>
        </w:rPr>
        <w:t xml:space="preserve"> </w:t>
      </w:r>
      <w:r w:rsidR="00D66208" w:rsidRPr="00DC39D9">
        <w:rPr>
          <w:sz w:val="22"/>
        </w:rPr>
        <w:t xml:space="preserve"> </w:t>
      </w:r>
      <w:r w:rsidR="00B954C9" w:rsidRPr="00DC39D9">
        <w:rPr>
          <w:sz w:val="22"/>
        </w:rPr>
        <w:t xml:space="preserve"> </w:t>
      </w:r>
    </w:p>
    <w:p w14:paraId="62285E94" w14:textId="0AE6F712" w:rsidR="007E2E48" w:rsidRPr="007E2E48" w:rsidRDefault="007E2E48" w:rsidP="007E2E48">
      <w:pPr>
        <w:spacing w:line="276" w:lineRule="auto"/>
        <w:rPr>
          <w:rFonts w:ascii="Times New Roman" w:hAnsi="Times New Roman"/>
          <w:b/>
          <w:bCs/>
          <w:sz w:val="22"/>
        </w:rPr>
      </w:pPr>
      <w:r w:rsidRPr="008116FD">
        <w:rPr>
          <w:rFonts w:ascii="Times New Roman" w:hAnsi="Times New Roman"/>
          <w:b/>
          <w:bCs/>
          <w:sz w:val="22"/>
        </w:rPr>
        <w:t xml:space="preserve">Proposal </w:t>
      </w:r>
      <w:r w:rsidR="00E61C0B">
        <w:rPr>
          <w:rFonts w:ascii="Times New Roman" w:hAnsi="Times New Roman"/>
          <w:b/>
          <w:bCs/>
          <w:sz w:val="22"/>
        </w:rPr>
        <w:t>3</w:t>
      </w:r>
      <w:r w:rsidRPr="008116FD">
        <w:rPr>
          <w:rFonts w:ascii="Times New Roman" w:hAnsi="Times New Roman"/>
          <w:b/>
          <w:bCs/>
          <w:sz w:val="22"/>
        </w:rPr>
        <w:t>:</w:t>
      </w:r>
      <w:r w:rsidR="00B965F6">
        <w:rPr>
          <w:rFonts w:ascii="Times New Roman" w:hAnsi="Times New Roman"/>
          <w:b/>
          <w:bCs/>
          <w:sz w:val="22"/>
        </w:rPr>
        <w:t xml:space="preserve"> </w:t>
      </w:r>
      <w:r w:rsidR="00B965F6" w:rsidRPr="00CF2371">
        <w:rPr>
          <w:rFonts w:ascii="Times New Roman" w:hAnsi="Times New Roman"/>
          <w:b/>
          <w:bCs/>
          <w:sz w:val="22"/>
        </w:rPr>
        <w:t>In semi-static channel access mode, when the gNB schedules by a DCI a</w:t>
      </w:r>
      <w:r w:rsidR="0014064F">
        <w:rPr>
          <w:rFonts w:ascii="Times New Roman" w:hAnsi="Times New Roman"/>
          <w:b/>
          <w:bCs/>
          <w:sz w:val="22"/>
        </w:rPr>
        <w:t>n</w:t>
      </w:r>
      <w:r w:rsidR="00B965F6" w:rsidRPr="00CF2371">
        <w:rPr>
          <w:rFonts w:ascii="Times New Roman" w:hAnsi="Times New Roman"/>
          <w:b/>
          <w:bCs/>
          <w:sz w:val="22"/>
        </w:rPr>
        <w:t xml:space="preserve"> UL transmission and the scheduling DCI and the scheduled UL transmission are </w:t>
      </w:r>
      <w:r w:rsidR="0014064F">
        <w:rPr>
          <w:rFonts w:ascii="Times New Roman" w:hAnsi="Times New Roman"/>
          <w:b/>
          <w:bCs/>
          <w:sz w:val="22"/>
        </w:rPr>
        <w:t>confined within</w:t>
      </w:r>
      <w:r w:rsidR="00195AF0">
        <w:rPr>
          <w:rFonts w:ascii="Times New Roman" w:hAnsi="Times New Roman"/>
          <w:b/>
          <w:bCs/>
          <w:sz w:val="22"/>
        </w:rPr>
        <w:t xml:space="preserve"> the</w:t>
      </w:r>
      <w:r w:rsidR="00B965F6" w:rsidRPr="00CF2371">
        <w:rPr>
          <w:rFonts w:ascii="Times New Roman" w:hAnsi="Times New Roman"/>
          <w:b/>
          <w:bCs/>
          <w:sz w:val="22"/>
        </w:rPr>
        <w:t xml:space="preserve"> same g-FFP</w:t>
      </w:r>
      <w:r w:rsidR="00B0684A">
        <w:rPr>
          <w:rFonts w:ascii="Times New Roman" w:hAnsi="Times New Roman"/>
          <w:b/>
          <w:bCs/>
          <w:sz w:val="22"/>
        </w:rPr>
        <w:t xml:space="preserve"> </w:t>
      </w:r>
      <w:r w:rsidR="00B0684A" w:rsidRPr="003F61FD">
        <w:rPr>
          <w:rFonts w:ascii="Times New Roman" w:hAnsi="Times New Roman"/>
          <w:b/>
          <w:bCs/>
          <w:sz w:val="22"/>
        </w:rPr>
        <w:t>corresponding to the carrier(s) over which the UL transmission may occur</w:t>
      </w:r>
      <w:r w:rsidR="00195AF0">
        <w:rPr>
          <w:rFonts w:ascii="Times New Roman" w:hAnsi="Times New Roman"/>
          <w:b/>
          <w:bCs/>
          <w:sz w:val="22"/>
        </w:rPr>
        <w:t>,</w:t>
      </w:r>
      <w:r w:rsidR="00B965F6" w:rsidRPr="00CF2371">
        <w:rPr>
          <w:rFonts w:ascii="Times New Roman" w:hAnsi="Times New Roman"/>
          <w:b/>
          <w:bCs/>
          <w:sz w:val="22"/>
        </w:rPr>
        <w:t xml:space="preserve"> but </w:t>
      </w:r>
      <w:r w:rsidR="00195AF0" w:rsidRPr="00CF2371">
        <w:rPr>
          <w:rFonts w:ascii="Times New Roman" w:hAnsi="Times New Roman"/>
          <w:b/>
          <w:bCs/>
          <w:sz w:val="22"/>
        </w:rPr>
        <w:t xml:space="preserve">different RB sets </w:t>
      </w:r>
      <w:r w:rsidR="00195AF0" w:rsidRPr="00195AF0">
        <w:rPr>
          <w:rFonts w:ascii="Times New Roman" w:hAnsi="Times New Roman"/>
          <w:b/>
          <w:bCs/>
          <w:sz w:val="22"/>
        </w:rPr>
        <w:t>across different carriers</w:t>
      </w:r>
      <w:r w:rsidR="00D84569">
        <w:rPr>
          <w:rFonts w:ascii="Times New Roman" w:hAnsi="Times New Roman"/>
          <w:b/>
          <w:bCs/>
          <w:sz w:val="22"/>
        </w:rPr>
        <w:t>, the</w:t>
      </w:r>
      <w:r w:rsidR="00AB60A5">
        <w:rPr>
          <w:rFonts w:ascii="Times New Roman" w:hAnsi="Times New Roman"/>
          <w:b/>
          <w:bCs/>
          <w:sz w:val="22"/>
        </w:rPr>
        <w:t xml:space="preserve"> UE can skip the validation of the gNB-initiated COT if the scheduling DCI indicates so</w:t>
      </w:r>
      <w:r w:rsidR="00D84569">
        <w:rPr>
          <w:rFonts w:ascii="Times New Roman" w:hAnsi="Times New Roman"/>
          <w:b/>
          <w:bCs/>
          <w:sz w:val="22"/>
        </w:rPr>
        <w:t xml:space="preserve">. However, the validation of gNB-initiated COT cannot be skipped </w:t>
      </w:r>
      <w:r w:rsidR="00BF3242">
        <w:rPr>
          <w:rFonts w:ascii="Times New Roman" w:hAnsi="Times New Roman"/>
          <w:b/>
          <w:bCs/>
          <w:sz w:val="22"/>
        </w:rPr>
        <w:t xml:space="preserve">even if the scheduling DCI indicates so when the </w:t>
      </w:r>
      <w:r w:rsidR="00BF3242" w:rsidRPr="00CF2371">
        <w:rPr>
          <w:rFonts w:ascii="Times New Roman" w:hAnsi="Times New Roman"/>
          <w:b/>
          <w:bCs/>
          <w:sz w:val="22"/>
        </w:rPr>
        <w:t xml:space="preserve">scheduling DCI and the scheduled UL transmission are </w:t>
      </w:r>
      <w:r w:rsidR="00BF3242">
        <w:rPr>
          <w:rFonts w:ascii="Times New Roman" w:hAnsi="Times New Roman"/>
          <w:b/>
          <w:bCs/>
          <w:sz w:val="22"/>
        </w:rPr>
        <w:t>not confined within the</w:t>
      </w:r>
      <w:r w:rsidR="00BF3242" w:rsidRPr="00CF2371">
        <w:rPr>
          <w:rFonts w:ascii="Times New Roman" w:hAnsi="Times New Roman"/>
          <w:b/>
          <w:bCs/>
          <w:sz w:val="22"/>
        </w:rPr>
        <w:t xml:space="preserve"> same g-FFP</w:t>
      </w:r>
      <w:r w:rsidR="00BF3242">
        <w:rPr>
          <w:rFonts w:ascii="Times New Roman" w:hAnsi="Times New Roman"/>
          <w:b/>
          <w:bCs/>
          <w:sz w:val="22"/>
        </w:rPr>
        <w:t>.</w:t>
      </w:r>
    </w:p>
    <w:p w14:paraId="17103B35" w14:textId="77777777" w:rsidR="005E19FF" w:rsidRDefault="005E19FF" w:rsidP="007E2E48">
      <w:pPr>
        <w:spacing w:line="276" w:lineRule="auto"/>
        <w:rPr>
          <w:sz w:val="22"/>
          <w:szCs w:val="22"/>
        </w:rPr>
      </w:pPr>
    </w:p>
    <w:p w14:paraId="7E3876CE" w14:textId="1039DE42" w:rsidR="007E2E48" w:rsidRDefault="007E2E48" w:rsidP="007E2E48">
      <w:pPr>
        <w:spacing w:line="276" w:lineRule="auto"/>
        <w:rPr>
          <w:sz w:val="22"/>
          <w:szCs w:val="22"/>
        </w:rPr>
      </w:pPr>
      <w:r>
        <w:rPr>
          <w:sz w:val="22"/>
          <w:szCs w:val="22"/>
        </w:rPr>
        <w:t xml:space="preserve">In order to capture the above intent and in order to correct a few typos, the following </w:t>
      </w:r>
      <w:r w:rsidRPr="00497DB2">
        <w:rPr>
          <w:sz w:val="22"/>
          <w:szCs w:val="22"/>
        </w:rPr>
        <w:t xml:space="preserve">text should be captured in </w:t>
      </w:r>
      <w:r>
        <w:rPr>
          <w:sz w:val="22"/>
          <w:szCs w:val="22"/>
        </w:rPr>
        <w:t>Sec. 4.3.1.2.</w:t>
      </w:r>
      <w:r w:rsidR="00C2413A">
        <w:rPr>
          <w:sz w:val="22"/>
          <w:szCs w:val="22"/>
        </w:rPr>
        <w:t>4</w:t>
      </w:r>
      <w:r>
        <w:rPr>
          <w:sz w:val="22"/>
          <w:szCs w:val="22"/>
        </w:rPr>
        <w:t xml:space="preserve"> of </w:t>
      </w:r>
      <w:r w:rsidRPr="00497DB2">
        <w:rPr>
          <w:sz w:val="22"/>
          <w:szCs w:val="22"/>
        </w:rPr>
        <w:t>TS 3</w:t>
      </w:r>
      <w:r>
        <w:rPr>
          <w:sz w:val="22"/>
          <w:szCs w:val="22"/>
        </w:rPr>
        <w:t>7</w:t>
      </w:r>
      <w:r w:rsidRPr="00497DB2">
        <w:rPr>
          <w:sz w:val="22"/>
          <w:szCs w:val="22"/>
        </w:rPr>
        <w:t>.21</w:t>
      </w:r>
      <w:r>
        <w:rPr>
          <w:sz w:val="22"/>
          <w:szCs w:val="22"/>
        </w:rPr>
        <w:t>3:</w:t>
      </w:r>
    </w:p>
    <w:tbl>
      <w:tblPr>
        <w:tblStyle w:val="TableGrid"/>
        <w:tblW w:w="0" w:type="auto"/>
        <w:tblLook w:val="04A0" w:firstRow="1" w:lastRow="0" w:firstColumn="1" w:lastColumn="0" w:noHBand="0" w:noVBand="1"/>
      </w:tblPr>
      <w:tblGrid>
        <w:gridCol w:w="9919"/>
      </w:tblGrid>
      <w:tr w:rsidR="007E2E48" w:rsidRPr="005B542B" w14:paraId="16FDD670" w14:textId="77777777" w:rsidTr="009A2E08">
        <w:tc>
          <w:tcPr>
            <w:tcW w:w="9919" w:type="dxa"/>
            <w:tcBorders>
              <w:top w:val="single" w:sz="4" w:space="0" w:color="auto"/>
              <w:left w:val="single" w:sz="4" w:space="0" w:color="auto"/>
              <w:bottom w:val="single" w:sz="4" w:space="0" w:color="auto"/>
              <w:right w:val="single" w:sz="4" w:space="0" w:color="auto"/>
            </w:tcBorders>
            <w:hideMark/>
          </w:tcPr>
          <w:p w14:paraId="4BF16075" w14:textId="518BED25" w:rsidR="007E2E48" w:rsidRPr="00010C32" w:rsidRDefault="007E2E48" w:rsidP="009A2E08">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sidR="006D3F1A">
              <w:rPr>
                <w:b/>
                <w:bCs/>
                <w:iCs/>
                <w:color w:val="0070C0"/>
              </w:rPr>
              <w:t>#2</w:t>
            </w:r>
            <w:r w:rsidRPr="00010C32">
              <w:rPr>
                <w:b/>
                <w:bCs/>
                <w:iCs/>
                <w:color w:val="0070C0"/>
              </w:rPr>
              <w:t>: TS 3</w:t>
            </w:r>
            <w:r>
              <w:rPr>
                <w:b/>
                <w:bCs/>
                <w:iCs/>
                <w:color w:val="0070C0"/>
              </w:rPr>
              <w:t>7</w:t>
            </w:r>
            <w:r w:rsidRPr="00010C32">
              <w:rPr>
                <w:b/>
                <w:bCs/>
                <w:iCs/>
                <w:color w:val="0070C0"/>
              </w:rPr>
              <w:t>.21</w:t>
            </w:r>
            <w:r>
              <w:rPr>
                <w:b/>
                <w:bCs/>
                <w:iCs/>
                <w:color w:val="0070C0"/>
              </w:rPr>
              <w:t>3</w:t>
            </w:r>
            <w:r w:rsidRPr="00010C32">
              <w:rPr>
                <w:b/>
                <w:bCs/>
                <w:iCs/>
                <w:color w:val="0070C0"/>
              </w:rPr>
              <w:t xml:space="preserve"> </w:t>
            </w:r>
            <w:r>
              <w:rPr>
                <w:b/>
                <w:bCs/>
                <w:iCs/>
                <w:color w:val="0070C0"/>
              </w:rPr>
              <w:t>Sec.</w:t>
            </w:r>
            <w:r w:rsidRPr="00010C32">
              <w:rPr>
                <w:b/>
                <w:bCs/>
                <w:iCs/>
                <w:color w:val="0070C0"/>
              </w:rPr>
              <w:t xml:space="preserve"> </w:t>
            </w:r>
            <w:r>
              <w:rPr>
                <w:b/>
                <w:bCs/>
                <w:iCs/>
                <w:color w:val="0070C0"/>
              </w:rPr>
              <w:t>4</w:t>
            </w:r>
            <w:r w:rsidRPr="00010C32">
              <w:rPr>
                <w:b/>
                <w:bCs/>
                <w:iCs/>
                <w:color w:val="0070C0"/>
              </w:rPr>
              <w:t>.</w:t>
            </w:r>
            <w:r>
              <w:rPr>
                <w:b/>
                <w:bCs/>
                <w:iCs/>
                <w:color w:val="0070C0"/>
              </w:rPr>
              <w:t>3.1.2.</w:t>
            </w:r>
            <w:r w:rsidR="00C2413A">
              <w:rPr>
                <w:b/>
                <w:bCs/>
                <w:iCs/>
                <w:color w:val="0070C0"/>
              </w:rPr>
              <w:t>4</w:t>
            </w:r>
            <w:r>
              <w:rPr>
                <w:b/>
                <w:bCs/>
                <w:iCs/>
                <w:color w:val="0070C0"/>
              </w:rPr>
              <w:t xml:space="preserve"> -----</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060E4DF6" w14:textId="77777777" w:rsidR="007E2E48" w:rsidRPr="005B542B" w:rsidRDefault="007E2E48" w:rsidP="009A2E08">
            <w:pPr>
              <w:jc w:val="center"/>
              <w:rPr>
                <w:rFonts w:ascii="Times New Roman" w:hAnsi="Times New Roman"/>
                <w:iCs/>
                <w:szCs w:val="20"/>
              </w:rPr>
            </w:pPr>
            <w:r w:rsidRPr="005B542B">
              <w:rPr>
                <w:rFonts w:ascii="Times New Roman" w:hAnsi="Times New Roman"/>
                <w:noProof/>
                <w:color w:val="FF0000"/>
                <w:szCs w:val="20"/>
                <w:lang w:eastAsia="zh-CN"/>
              </w:rPr>
              <w:t>*** Unchanged text is omitted ***</w:t>
            </w:r>
          </w:p>
          <w:p w14:paraId="05FF31A3" w14:textId="77777777" w:rsidR="00D63A76" w:rsidRPr="006C003C" w:rsidRDefault="00D63A76" w:rsidP="00D63A76">
            <w:pPr>
              <w:pStyle w:val="Heading5"/>
              <w:numPr>
                <w:ilvl w:val="0"/>
                <w:numId w:val="0"/>
              </w:numPr>
              <w:ind w:left="1008" w:hanging="1008"/>
              <w:rPr>
                <w:rFonts w:ascii="Times New Roman" w:hAnsi="Times New Roman"/>
                <w:bCs/>
                <w:iCs w:val="0"/>
                <w:sz w:val="22"/>
                <w:szCs w:val="22"/>
              </w:rPr>
            </w:pPr>
            <w:r w:rsidRPr="006C003C">
              <w:rPr>
                <w:rFonts w:ascii="Times New Roman" w:hAnsi="Times New Roman"/>
                <w:bCs/>
                <w:iCs w:val="0"/>
                <w:sz w:val="22"/>
                <w:szCs w:val="22"/>
              </w:rPr>
              <w:t>4.3.1.2.4</w:t>
            </w:r>
            <w:r w:rsidRPr="006C003C">
              <w:rPr>
                <w:rFonts w:ascii="Times New Roman" w:hAnsi="Times New Roman"/>
                <w:bCs/>
                <w:iCs w:val="0"/>
                <w:sz w:val="22"/>
                <w:szCs w:val="22"/>
              </w:rPr>
              <w:tab/>
              <w:t>Association with initiated channel occupancy for scheduled UL transmissions</w:t>
            </w:r>
          </w:p>
          <w:p w14:paraId="259DF498" w14:textId="16196DE4" w:rsidR="00D63A76" w:rsidRDefault="00D63A76" w:rsidP="00D63A76">
            <w:r>
              <w:t>When a UL transmission(s) is scheduled by a DCI, the scheduling DCI indicates the channel access parameters for the UL transmission(s)</w:t>
            </w:r>
            <w:r w:rsidRPr="00B26E7D">
              <w:t xml:space="preserve"> </w:t>
            </w:r>
            <w:r>
              <w:t xml:space="preserve">as described in [10]. Based on the DCI, the UE determines if the scheduled UL transmission(s) is associated with a channel occupancy that is initiated by the gNB or the UE, and whether sensing and CP extension are applicable. </w:t>
            </w:r>
          </w:p>
          <w:p w14:paraId="37BD44E9" w14:textId="7F0CC370" w:rsidR="00D63A76" w:rsidRPr="006C003C" w:rsidRDefault="00D63A76" w:rsidP="006C003C">
            <w:pPr>
              <w:pStyle w:val="Heading5"/>
              <w:numPr>
                <w:ilvl w:val="0"/>
                <w:numId w:val="0"/>
              </w:numPr>
              <w:ind w:left="1008" w:hanging="1008"/>
              <w:rPr>
                <w:rFonts w:ascii="Times New Roman" w:hAnsi="Times New Roman"/>
                <w:bCs/>
                <w:iCs w:val="0"/>
                <w:sz w:val="22"/>
                <w:szCs w:val="22"/>
              </w:rPr>
            </w:pPr>
            <w:r w:rsidRPr="006C003C">
              <w:rPr>
                <w:rFonts w:ascii="Times New Roman" w:hAnsi="Times New Roman"/>
                <w:bCs/>
                <w:iCs w:val="0"/>
                <w:sz w:val="22"/>
                <w:szCs w:val="22"/>
              </w:rPr>
              <w:t>4.3.1.2.4.1</w:t>
            </w:r>
            <w:r w:rsidRPr="006C003C">
              <w:rPr>
                <w:rFonts w:ascii="Times New Roman" w:hAnsi="Times New Roman"/>
                <w:bCs/>
                <w:iCs w:val="0"/>
                <w:sz w:val="22"/>
                <w:szCs w:val="22"/>
              </w:rPr>
              <w:tab/>
              <w:t>Intra-period scheduled UL transmissions</w:t>
            </w:r>
          </w:p>
          <w:p w14:paraId="73096260" w14:textId="3F4F6071" w:rsidR="00D63A76" w:rsidRDefault="00D63A76" w:rsidP="00D63A76">
            <w:pPr>
              <w:rPr>
                <w:b/>
                <w:bCs/>
              </w:rPr>
            </w:pPr>
            <w:r>
              <w:t xml:space="preserve">The procedures in this clause are applicable when a scheduled UL transmission and the corresponding scheduling DCI are confined within the same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 xml:space="preserve"> </w:t>
            </w:r>
            <w:ins w:id="14" w:author="Salvatore Talarico" w:date="2022-01-06T11:28:00Z">
              <w:r w:rsidR="006B7DE0">
                <w:t xml:space="preserve">corresponding to the </w:t>
              </w:r>
            </w:ins>
            <w:ins w:id="15" w:author="Salvatore Talarico" w:date="2022-01-06T12:05:00Z">
              <w:r w:rsidR="00095688">
                <w:t>carrier</w:t>
              </w:r>
            </w:ins>
            <w:ins w:id="16" w:author="Salvatore Talarico" w:date="2022-01-06T12:17:00Z">
              <w:r w:rsidR="00DC6350">
                <w:t>(s)</w:t>
              </w:r>
            </w:ins>
            <w:ins w:id="17" w:author="Salvatore Talarico" w:date="2022-01-06T12:05:00Z">
              <w:r w:rsidR="00095688">
                <w:t xml:space="preserve"> </w:t>
              </w:r>
            </w:ins>
            <w:ins w:id="18" w:author="Salvatore Talarico" w:date="2022-01-06T11:28:00Z">
              <w:r w:rsidR="001916F8">
                <w:t xml:space="preserve">within which the </w:t>
              </w:r>
            </w:ins>
            <w:ins w:id="19" w:author="Salvatore Talarico" w:date="2022-01-06T12:05:00Z">
              <w:r w:rsidR="00095688">
                <w:t xml:space="preserve">UL transmission </w:t>
              </w:r>
            </w:ins>
            <w:ins w:id="20" w:author="Salvatore Talarico" w:date="2022-01-06T11:28:00Z">
              <w:r w:rsidR="001916F8">
                <w:t xml:space="preserve">is </w:t>
              </w:r>
            </w:ins>
            <w:ins w:id="21" w:author="Salvatore Talarico" w:date="2022-01-06T12:05:00Z">
              <w:r w:rsidR="00095688">
                <w:t>scheduled in</w:t>
              </w:r>
            </w:ins>
            <w:ins w:id="22" w:author="Salvatore Talarico" w:date="2022-01-06T11:28:00Z">
              <w:r w:rsidR="001916F8">
                <w:t xml:space="preserve"> </w:t>
              </w:r>
            </w:ins>
            <w:r>
              <w:t xml:space="preserve">and </w:t>
            </w:r>
            <w:ins w:id="23" w:author="Salvatore Talarico" w:date="2021-12-13T17:05:00Z">
              <w:r w:rsidR="00040BD9">
                <w:t>regardless of whether they are</w:t>
              </w:r>
              <w:r w:rsidR="008C2284">
                <w:t xml:space="preserve"> </w:t>
              </w:r>
            </w:ins>
            <w:ins w:id="24" w:author="Salvatore Talarico" w:date="2021-12-13T18:03:00Z">
              <w:r w:rsidR="003945B7">
                <w:t xml:space="preserve">confined </w:t>
              </w:r>
            </w:ins>
            <w:ins w:id="25" w:author="Salvatore Talarico" w:date="2021-12-13T17:05:00Z">
              <w:r w:rsidR="008C2284">
                <w:t xml:space="preserve">within </w:t>
              </w:r>
            </w:ins>
            <w:r>
              <w:t>the same</w:t>
            </w:r>
            <w:ins w:id="26" w:author="Salvatore Talarico" w:date="2021-12-13T17:04:00Z">
              <w:r w:rsidR="00BE1D4D">
                <w:t xml:space="preserve"> or different</w:t>
              </w:r>
            </w:ins>
            <w:r>
              <w:t xml:space="preserve"> carrier</w:t>
            </w:r>
            <w:ins w:id="27" w:author="Salvatore Talarico" w:date="2022-01-06T12:19:00Z">
              <w:r w:rsidR="00DE4483">
                <w:t>(s)</w:t>
              </w:r>
            </w:ins>
            <w:r>
              <w:rPr>
                <w:b/>
                <w:bCs/>
              </w:rPr>
              <w:t>.</w:t>
            </w:r>
          </w:p>
          <w:p w14:paraId="027A2F80" w14:textId="247CFEDE" w:rsidR="00D63A76" w:rsidRDefault="00D63A76" w:rsidP="00D63A76"/>
          <w:p w14:paraId="41A227BC" w14:textId="77777777" w:rsidR="00D63A76" w:rsidRPr="005B542B" w:rsidRDefault="00D63A76" w:rsidP="00D63A76">
            <w:pPr>
              <w:jc w:val="center"/>
              <w:rPr>
                <w:rFonts w:ascii="Times New Roman" w:hAnsi="Times New Roman"/>
                <w:iCs/>
                <w:szCs w:val="20"/>
              </w:rPr>
            </w:pPr>
            <w:r w:rsidRPr="005B542B">
              <w:rPr>
                <w:rFonts w:ascii="Times New Roman" w:hAnsi="Times New Roman"/>
                <w:noProof/>
                <w:color w:val="FF0000"/>
                <w:szCs w:val="20"/>
                <w:lang w:eastAsia="zh-CN"/>
              </w:rPr>
              <w:t>*** Unchanged text is omitted ***</w:t>
            </w:r>
          </w:p>
          <w:p w14:paraId="2E968AD8" w14:textId="77777777" w:rsidR="006C003C" w:rsidRPr="006C003C" w:rsidRDefault="006C003C" w:rsidP="006C003C">
            <w:pPr>
              <w:pStyle w:val="Heading5"/>
              <w:numPr>
                <w:ilvl w:val="0"/>
                <w:numId w:val="0"/>
              </w:numPr>
              <w:ind w:left="1008" w:hanging="1008"/>
              <w:rPr>
                <w:rFonts w:ascii="Times New Roman" w:hAnsi="Times New Roman"/>
                <w:bCs/>
                <w:iCs w:val="0"/>
                <w:sz w:val="22"/>
                <w:szCs w:val="22"/>
              </w:rPr>
            </w:pPr>
            <w:r w:rsidRPr="006C003C">
              <w:rPr>
                <w:rFonts w:ascii="Times New Roman" w:hAnsi="Times New Roman"/>
                <w:bCs/>
                <w:iCs w:val="0"/>
                <w:sz w:val="22"/>
                <w:szCs w:val="22"/>
              </w:rPr>
              <w:t>4.3.1.2.4.2</w:t>
            </w:r>
            <w:r w:rsidRPr="006C003C">
              <w:rPr>
                <w:rFonts w:ascii="Times New Roman" w:hAnsi="Times New Roman"/>
                <w:bCs/>
                <w:iCs w:val="0"/>
                <w:sz w:val="22"/>
                <w:szCs w:val="22"/>
              </w:rPr>
              <w:tab/>
              <w:t>Cross-period scheduled UL transmissions</w:t>
            </w:r>
          </w:p>
          <w:p w14:paraId="5B63C2FA" w14:textId="61238685" w:rsidR="006C003C" w:rsidRDefault="006C003C" w:rsidP="006C003C">
            <w:r>
              <w:t xml:space="preserve">The procedures in this clause are applicable when a scheduled UL transmission and the corresponding scheduling DCI are confined within different periods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ins w:id="28" w:author="Salvatore Talarico" w:date="2021-12-13T17:04:00Z">
              <w:r w:rsidR="008C2284">
                <w:t xml:space="preserve"> </w:t>
              </w:r>
            </w:ins>
            <w:ins w:id="29" w:author="Salvatore Talarico" w:date="2022-01-06T13:25:00Z">
              <w:r w:rsidR="008D35F8">
                <w:t xml:space="preserve">corresponding to the carrier(s) within which the UL transmission is scheduled in </w:t>
              </w:r>
            </w:ins>
            <w:ins w:id="30" w:author="Salvatore Talarico" w:date="2021-12-13T17:04:00Z">
              <w:r w:rsidR="008C2284">
                <w:t xml:space="preserve">and regardless of whether </w:t>
              </w:r>
            </w:ins>
            <w:ins w:id="31" w:author="Salvatore Talarico" w:date="2021-12-13T17:06:00Z">
              <w:r w:rsidR="00040BD9">
                <w:t xml:space="preserve">they are </w:t>
              </w:r>
            </w:ins>
            <w:ins w:id="32" w:author="Salvatore Talarico" w:date="2021-12-13T18:03:00Z">
              <w:r w:rsidR="003945B7">
                <w:t xml:space="preserve">confined </w:t>
              </w:r>
            </w:ins>
            <w:ins w:id="33" w:author="Salvatore Talarico" w:date="2021-12-13T17:06:00Z">
              <w:r w:rsidR="00040BD9">
                <w:t>within the same or different carrier</w:t>
              </w:r>
            </w:ins>
            <w:ins w:id="34" w:author="Salvatore Talarico" w:date="2022-01-06T13:27:00Z">
              <w:r w:rsidR="00E60609">
                <w:t>.</w:t>
              </w:r>
            </w:ins>
          </w:p>
          <w:p w14:paraId="2AEC88AA" w14:textId="4F43AE42" w:rsidR="00B47313" w:rsidRDefault="00B47313" w:rsidP="006C003C"/>
          <w:p w14:paraId="4D1AA992" w14:textId="77777777" w:rsidR="00B47313" w:rsidRDefault="00B47313" w:rsidP="00B47313">
            <w:r>
              <w:t xml:space="preserve">If the UE is indicated that the scheduled UL transmission is associated with a channel occupancy that is initiated by the gNB and </w:t>
            </w:r>
            <w:r w:rsidRPr="00CF664D">
              <w:t>t</w:t>
            </w:r>
            <w:r w:rsidRPr="00B02B21">
              <w:t>h</w:t>
            </w:r>
            <w:r w:rsidRPr="005B127B">
              <w:t xml:space="preserve">e </w:t>
            </w:r>
            <w:r w:rsidRPr="00C47823">
              <w:t>UE i</w:t>
            </w:r>
            <w:r w:rsidRPr="00767435">
              <w:t>s</w:t>
            </w:r>
            <w:r w:rsidRPr="00D763CA">
              <w:t xml:space="preserve"> indicated to perform the UL transmission </w:t>
            </w:r>
            <w:r>
              <w:t>without</w:t>
            </w:r>
            <w:r w:rsidRPr="00D763CA">
              <w:t xml:space="preserve"> sensing</w:t>
            </w:r>
            <w:r>
              <w:t>, the following are applied:</w:t>
            </w:r>
          </w:p>
          <w:p w14:paraId="12E825CD" w14:textId="01F1A0E6" w:rsidR="00B47313" w:rsidRDefault="00B47313" w:rsidP="00B47313">
            <w:pPr>
              <w:pStyle w:val="B1"/>
              <w:numPr>
                <w:ilvl w:val="0"/>
                <w:numId w:val="19"/>
              </w:numPr>
            </w:pPr>
            <w:r>
              <w:t>I</w:t>
            </w:r>
            <w:r w:rsidRPr="00B0431E">
              <w:t xml:space="preserve">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B0431E">
              <w:rPr>
                <w:b/>
                <w:bCs/>
              </w:rPr>
              <w:t xml:space="preserve"> </w:t>
            </w:r>
            <w:ins w:id="35" w:author="Salvatore Talarico" w:date="2022-01-06T13:28:00Z">
              <w:r w:rsidR="000307E5">
                <w:t xml:space="preserve">corresponding to the carrier(s) within which the UL transmission is scheduled in </w:t>
              </w:r>
            </w:ins>
            <w:r w:rsidRPr="00B0431E">
              <w:t xml:space="preserve">and ends before the </w:t>
            </w:r>
            <w:r>
              <w:t xml:space="preserve">start of the </w:t>
            </w:r>
            <w:r w:rsidRPr="00B0431E">
              <w:t xml:space="preserve">idle duration corresponding to that period and if the UE has determined that a channel occupancy corresponding to </w:t>
            </w:r>
            <w:del w:id="36" w:author="Salvatore Talarico" w:date="2022-01-06T13:29:00Z">
              <w:r w:rsidRPr="00B0431E" w:rsidDel="00113364">
                <w:delText xml:space="preserve">the </w:delText>
              </w:r>
            </w:del>
            <w:ins w:id="37" w:author="Salvatore Talarico" w:date="2022-01-06T13:29:00Z">
              <w:r w:rsidR="00113364" w:rsidRPr="00B0431E">
                <w:t>th</w:t>
              </w:r>
              <w:r w:rsidR="00113364">
                <w:t>at</w:t>
              </w:r>
              <w:r w:rsidR="00113364" w:rsidRPr="00B0431E">
                <w:t xml:space="preserve"> </w:t>
              </w:r>
            </w:ins>
            <w:r w:rsidRPr="00B0431E">
              <w:t>period is initiated by the gNB as described in Clause 4.3.</w:t>
            </w:r>
            <w:r>
              <w:t>1.</w:t>
            </w:r>
            <w:r w:rsidRPr="00B0431E">
              <w:t>2.1,</w:t>
            </w:r>
            <w:r w:rsidRPr="002504A7">
              <w:t xml:space="preserve"> </w:t>
            </w:r>
            <w:r w:rsidRPr="00B0431E">
              <w:t>the UE applies CP extension if applicable and is expected to transmit the scheduled UL transmission without sensing</w:t>
            </w:r>
            <w:r>
              <w:t xml:space="preserve"> as described in Clause 4.3.1.2.1.</w:t>
            </w:r>
          </w:p>
          <w:p w14:paraId="6EFEE231" w14:textId="77777777" w:rsidR="00B47313" w:rsidRPr="00B0431E" w:rsidRDefault="00B47313" w:rsidP="00B47313">
            <w:pPr>
              <w:pStyle w:val="B1"/>
              <w:numPr>
                <w:ilvl w:val="0"/>
                <w:numId w:val="19"/>
              </w:numPr>
            </w:pPr>
            <w:r w:rsidRPr="00B0431E">
              <w:t>Otherwise</w:t>
            </w:r>
            <w:r>
              <w:t>,</w:t>
            </w:r>
            <w:r w:rsidRPr="00B0431E">
              <w:t xml:space="preserve"> the UE drops the scheduled UL transmission.</w:t>
            </w:r>
          </w:p>
          <w:p w14:paraId="43385EE6" w14:textId="77777777" w:rsidR="00B47313" w:rsidRDefault="00B47313" w:rsidP="00B47313">
            <w:r>
              <w:t xml:space="preserve">If the UE is indicated that the scheduled UL transmission is associated with a channel occupancy that is </w:t>
            </w:r>
            <w:r w:rsidRPr="00AC3C3C">
              <w:t xml:space="preserve">initiated by </w:t>
            </w:r>
            <w:r w:rsidRPr="00F03A18">
              <w:t>t</w:t>
            </w:r>
            <w:r w:rsidRPr="0066045E">
              <w:t>h</w:t>
            </w:r>
            <w:r w:rsidRPr="006C55A4">
              <w:t>e gNB</w:t>
            </w:r>
            <w:r>
              <w:t xml:space="preserve"> and</w:t>
            </w:r>
            <w:r w:rsidRPr="006C55A4">
              <w:t xml:space="preserve"> </w:t>
            </w:r>
            <w:r w:rsidRPr="00CF664D">
              <w:t>t</w:t>
            </w:r>
            <w:r w:rsidRPr="00B02B21">
              <w:t>h</w:t>
            </w:r>
            <w:r w:rsidRPr="005B127B">
              <w:t xml:space="preserve">e </w:t>
            </w:r>
            <w:r w:rsidRPr="00C47823">
              <w:t>UE i</w:t>
            </w:r>
            <w:r w:rsidRPr="00767435">
              <w:t>s</w:t>
            </w:r>
            <w:r w:rsidRPr="00D763CA">
              <w:t xml:space="preserve"> indicated to perform the UL transmission after sensing</w:t>
            </w:r>
            <w:r>
              <w:t>, the following are applied:</w:t>
            </w:r>
          </w:p>
          <w:p w14:paraId="649D6303" w14:textId="7E6DABD0" w:rsidR="00B47313" w:rsidRPr="00EB29EF" w:rsidRDefault="00B47313" w:rsidP="00B47313">
            <w:pPr>
              <w:pStyle w:val="B1"/>
              <w:numPr>
                <w:ilvl w:val="0"/>
                <w:numId w:val="23"/>
              </w:numPr>
              <w:ind w:left="709" w:hanging="425"/>
              <w:rPr>
                <w:sz w:val="18"/>
                <w:szCs w:val="18"/>
              </w:rPr>
            </w:pPr>
            <w:r w:rsidRPr="003A388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3A3883">
              <w:rPr>
                <w:b/>
                <w:bCs/>
              </w:rPr>
              <w:t xml:space="preserve"> </w:t>
            </w:r>
            <w:ins w:id="38" w:author="Salvatore Talarico" w:date="2022-01-06T13:28:00Z">
              <w:r>
                <w:t xml:space="preserve">corresponding to the carrier(s) within which the UL transmission is scheduled in </w:t>
              </w:r>
            </w:ins>
            <w:r w:rsidRPr="003A3883">
              <w:t xml:space="preserve">and ends before the </w:t>
            </w:r>
            <w:r>
              <w:t xml:space="preserve">start of the </w:t>
            </w:r>
            <w:r w:rsidRPr="003A3883">
              <w:t xml:space="preserve">idle duration </w:t>
            </w:r>
            <w:r w:rsidRPr="003A3883">
              <w:lastRenderedPageBreak/>
              <w:t xml:space="preserve">corresponding to that period and if the UE has determined that a channel occupancy corresponding to </w:t>
            </w:r>
            <w:del w:id="39" w:author="Salvatore Talarico" w:date="2022-01-06T13:30:00Z">
              <w:r w:rsidRPr="003A3883" w:rsidDel="00113364">
                <w:delText xml:space="preserve">the </w:delText>
              </w:r>
            </w:del>
            <w:ins w:id="40" w:author="Salvatore Talarico" w:date="2022-01-06T13:30:00Z">
              <w:r w:rsidR="00113364">
                <w:t>that</w:t>
              </w:r>
              <w:r w:rsidR="00113364" w:rsidRPr="003A3883">
                <w:t xml:space="preserve"> </w:t>
              </w:r>
            </w:ins>
            <w:r w:rsidRPr="003A3883">
              <w:t>period is initiated by the gNB as described in Clause 4.3.</w:t>
            </w:r>
            <w:r>
              <w:t>1.</w:t>
            </w:r>
            <w:r w:rsidRPr="003A3883">
              <w:t>2.1,</w:t>
            </w:r>
          </w:p>
          <w:p w14:paraId="04EC528B" w14:textId="77777777" w:rsidR="00B47313" w:rsidRDefault="00B47313" w:rsidP="00B47313">
            <w:pPr>
              <w:pStyle w:val="B1"/>
              <w:numPr>
                <w:ilvl w:val="1"/>
                <w:numId w:val="20"/>
              </w:numPr>
            </w:pPr>
            <w:r w:rsidRPr="00BA2FE9">
              <w:t xml:space="preserve">if the UL transmission follows a previous UL transmission after a gap of at most 16us, the UE is expected to transmit the UL transmission without sensing. Otherwise, </w:t>
            </w:r>
            <w:r>
              <w:t>t</w:t>
            </w:r>
            <w:r w:rsidRPr="00BA2FE9">
              <w:t xml:space="preserve">he UE senses the channel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BA2FE9">
              <w:t xml:space="preserve">  within a </w:t>
            </w:r>
            <m:oMath>
              <m:r>
                <w:rPr>
                  <w:rFonts w:ascii="Cambria Math" w:hAnsi="Cambria Math"/>
                </w:rPr>
                <m:t>25us</m:t>
              </m:r>
            </m:oMath>
            <w:r w:rsidRPr="00BA2FE9">
              <w:t xml:space="preserve"> </w:t>
            </w:r>
            <w:r>
              <w:t xml:space="preserve">interval </w:t>
            </w:r>
            <w:r w:rsidRPr="00BA2FE9">
              <w:t>immediately before the scheduled UL transmission as described in Clause 4.3.</w:t>
            </w:r>
            <w:r>
              <w:t>1.</w:t>
            </w:r>
            <w:r w:rsidRPr="00BA2FE9">
              <w:t>2.1</w:t>
            </w:r>
            <w:r>
              <w:t xml:space="preserve"> where </w:t>
            </w:r>
            <w:r w:rsidRPr="00BA2FE9">
              <w:t xml:space="preserve">the UE is expected to transmit the scheduled UL transmission </w:t>
            </w:r>
            <w:r>
              <w:t>i</w:t>
            </w:r>
            <w:r w:rsidRPr="00BA2FE9">
              <w:t>f the channel is sensed to be idle and drop</w:t>
            </w:r>
            <w:r>
              <w:t xml:space="preserve"> the scheduled UL transmission</w:t>
            </w:r>
            <w:r w:rsidRPr="00BA2FE9">
              <w:t xml:space="preserve"> otherwise.</w:t>
            </w:r>
          </w:p>
          <w:p w14:paraId="792759E9" w14:textId="77777777" w:rsidR="00B47313" w:rsidRPr="00B0431E" w:rsidRDefault="00B47313" w:rsidP="00B47313">
            <w:pPr>
              <w:pStyle w:val="B1"/>
              <w:numPr>
                <w:ilvl w:val="0"/>
                <w:numId w:val="20"/>
              </w:numPr>
              <w:ind w:left="709" w:hanging="425"/>
            </w:pPr>
            <w:r w:rsidRPr="00B0431E">
              <w:t>Otherwise</w:t>
            </w:r>
            <w:r>
              <w:t>,</w:t>
            </w:r>
            <w:r w:rsidRPr="00B0431E">
              <w:t xml:space="preserve"> the UE drops the scheduled UL transmission.</w:t>
            </w:r>
          </w:p>
          <w:p w14:paraId="75B1416B" w14:textId="77777777" w:rsidR="00B47313" w:rsidRPr="00BA2FE9" w:rsidRDefault="00B47313" w:rsidP="00B47313">
            <w:pPr>
              <w:pStyle w:val="B1"/>
            </w:pPr>
          </w:p>
          <w:p w14:paraId="2C2796CA" w14:textId="77777777" w:rsidR="00B47313" w:rsidRPr="00032140" w:rsidRDefault="00B47313" w:rsidP="00B47313">
            <w:r w:rsidRPr="00032140">
              <w:t xml:space="preserve">If the UE is indicated that the scheduled UL transmission is associated </w:t>
            </w:r>
            <w:r>
              <w:t>with</w:t>
            </w:r>
            <w:r w:rsidRPr="00032140">
              <w:t xml:space="preserve"> a channel occupancy that is initiated by the UE the following are applied:</w:t>
            </w:r>
          </w:p>
          <w:p w14:paraId="05D09309" w14:textId="77777777" w:rsidR="00B47313" w:rsidRPr="00032140" w:rsidRDefault="00B47313" w:rsidP="00B47313">
            <w:pPr>
              <w:pStyle w:val="ListParagraph"/>
              <w:numPr>
                <w:ilvl w:val="0"/>
                <w:numId w:val="17"/>
              </w:numPr>
              <w:jc w:val="left"/>
              <w:rPr>
                <w:szCs w:val="20"/>
              </w:rPr>
            </w:pPr>
            <w:r w:rsidRPr="00032140">
              <w:rPr>
                <w:szCs w:val="20"/>
              </w:rPr>
              <w:t xml:space="preserve">If the UL transmission would start at the beginning of a period of duration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u</m:t>
                  </m:r>
                </m:sub>
              </m:sSub>
            </m:oMath>
            <w:r w:rsidRPr="00032140">
              <w:rPr>
                <w:szCs w:val="20"/>
              </w:rPr>
              <w:t xml:space="preserve">  and would end before</w:t>
            </w:r>
            <w:r>
              <w:rPr>
                <w:szCs w:val="20"/>
              </w:rPr>
              <w:t xml:space="preserve"> the start of</w:t>
            </w:r>
            <w:r w:rsidRPr="00032140">
              <w:rPr>
                <w:szCs w:val="20"/>
              </w:rPr>
              <w:t xml:space="preserve"> the idle duration corresponding to that period, the UE is expected to sense the channel for at least a sensing slot duration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sl</m:t>
                  </m:r>
                </m:sub>
              </m:sSub>
              <m:r>
                <w:rPr>
                  <w:rFonts w:ascii="Cambria Math" w:hAnsi="Cambria Math"/>
                  <w:szCs w:val="20"/>
                </w:rPr>
                <m:t>=9us</m:t>
              </m:r>
            </m:oMath>
            <w:r w:rsidRPr="00032140">
              <w:rPr>
                <w:szCs w:val="20"/>
              </w:rPr>
              <w:t xml:space="preserve">  immediately before the UL transmission as described in Clause 4.3.</w:t>
            </w:r>
            <w:r>
              <w:rPr>
                <w:szCs w:val="20"/>
              </w:rPr>
              <w:t>1.</w:t>
            </w:r>
            <w:r w:rsidRPr="00032140">
              <w:rPr>
                <w:szCs w:val="20"/>
              </w:rPr>
              <w:t>2.2</w:t>
            </w:r>
            <w:r>
              <w:rPr>
                <w:szCs w:val="20"/>
              </w:rPr>
              <w:t xml:space="preserve"> where </w:t>
            </w:r>
            <w:r w:rsidRPr="00032140">
              <w:rPr>
                <w:szCs w:val="20"/>
              </w:rPr>
              <w:t>the UE is expected to transmit the UL transmission if the channel is sensed to be idle, and drop the UL transmission otherwise.</w:t>
            </w:r>
          </w:p>
          <w:p w14:paraId="2DA576F8" w14:textId="77777777" w:rsidR="00B47313" w:rsidRPr="00032140" w:rsidRDefault="00B47313" w:rsidP="00B47313">
            <w:pPr>
              <w:pStyle w:val="ListParagraph"/>
              <w:numPr>
                <w:ilvl w:val="0"/>
                <w:numId w:val="17"/>
              </w:numPr>
              <w:jc w:val="left"/>
              <w:rPr>
                <w:szCs w:val="20"/>
              </w:rPr>
            </w:pPr>
            <w:r w:rsidRPr="00032140">
              <w:rPr>
                <w:szCs w:val="20"/>
              </w:rPr>
              <w:t xml:space="preserve">If the UL transmission would start after the beginning of a period of duration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u</m:t>
                  </m:r>
                </m:sub>
              </m:sSub>
            </m:oMath>
            <w:r w:rsidRPr="00032140">
              <w:rPr>
                <w:szCs w:val="20"/>
              </w:rPr>
              <w:t xml:space="preserve">  and would end before </w:t>
            </w:r>
            <w:r>
              <w:rPr>
                <w:szCs w:val="20"/>
              </w:rPr>
              <w:t xml:space="preserve">the start of </w:t>
            </w:r>
            <w:r w:rsidRPr="00032140">
              <w:rPr>
                <w:szCs w:val="20"/>
              </w:rPr>
              <w:t xml:space="preserve">the idle duration corresponding to that period, </w:t>
            </w:r>
          </w:p>
          <w:p w14:paraId="3FD1D27F" w14:textId="77777777" w:rsidR="00B47313" w:rsidRPr="00EB29EF" w:rsidRDefault="00B47313" w:rsidP="00B47313">
            <w:pPr>
              <w:pStyle w:val="ListParagraph"/>
              <w:numPr>
                <w:ilvl w:val="1"/>
                <w:numId w:val="17"/>
              </w:numPr>
              <w:jc w:val="left"/>
              <w:rPr>
                <w:szCs w:val="20"/>
              </w:rPr>
            </w:pPr>
            <w:r w:rsidRPr="00032140">
              <w:rPr>
                <w:szCs w:val="20"/>
              </w:rPr>
              <w:t>if the UE has already initiated a channel occupancy in that period as described in Clause 4.3.</w:t>
            </w:r>
            <w:r>
              <w:rPr>
                <w:szCs w:val="20"/>
              </w:rPr>
              <w:t>1.</w:t>
            </w:r>
            <w:r w:rsidRPr="00032140">
              <w:rPr>
                <w:szCs w:val="20"/>
              </w:rPr>
              <w:t>2.2 the following is applied:</w:t>
            </w:r>
          </w:p>
          <w:p w14:paraId="6F853A22" w14:textId="77777777" w:rsidR="00B47313" w:rsidRPr="00032140" w:rsidRDefault="00B47313" w:rsidP="00B47313">
            <w:pPr>
              <w:pStyle w:val="ListParagraph"/>
              <w:numPr>
                <w:ilvl w:val="2"/>
                <w:numId w:val="21"/>
              </w:numPr>
              <w:jc w:val="left"/>
              <w:rPr>
                <w:szCs w:val="20"/>
              </w:rPr>
            </w:pPr>
            <w:r w:rsidRPr="00032140">
              <w:rPr>
                <w:szCs w:val="20"/>
              </w:rPr>
              <w:t xml:space="preserve">If the UL transmission follows a previous UL transmission after a gap of more than 16us, the UE is expected to sense the channel for at least a sensing slot duration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sl</m:t>
                  </m:r>
                </m:sub>
              </m:sSub>
              <m:r>
                <w:rPr>
                  <w:rFonts w:ascii="Cambria Math" w:hAnsi="Cambria Math"/>
                  <w:szCs w:val="20"/>
                </w:rPr>
                <m:t>=9us</m:t>
              </m:r>
            </m:oMath>
            <w:r w:rsidRPr="00032140">
              <w:rPr>
                <w:szCs w:val="20"/>
              </w:rPr>
              <w:t xml:space="preserve">  immediately before the UL transmission as described in Clause 4.3.</w:t>
            </w:r>
            <w:r>
              <w:rPr>
                <w:szCs w:val="20"/>
              </w:rPr>
              <w:t>1.</w:t>
            </w:r>
            <w:r w:rsidRPr="00032140">
              <w:rPr>
                <w:szCs w:val="20"/>
              </w:rPr>
              <w:t>2.2</w:t>
            </w:r>
            <w:r>
              <w:rPr>
                <w:szCs w:val="20"/>
              </w:rPr>
              <w:t xml:space="preserve"> where</w:t>
            </w:r>
            <w:r w:rsidRPr="00032140">
              <w:rPr>
                <w:szCs w:val="20"/>
              </w:rPr>
              <w:t xml:space="preserve"> the UE is expected to transmit the UL transmission if the channel is sensed to be idle, and drop the UE is expected to transmit otherwise.</w:t>
            </w:r>
          </w:p>
          <w:p w14:paraId="65142F0C" w14:textId="77777777" w:rsidR="00B47313" w:rsidRPr="00EB29EF" w:rsidRDefault="00B47313" w:rsidP="00B47313">
            <w:pPr>
              <w:pStyle w:val="ListParagraph"/>
              <w:numPr>
                <w:ilvl w:val="2"/>
                <w:numId w:val="21"/>
              </w:numPr>
              <w:jc w:val="left"/>
              <w:rPr>
                <w:szCs w:val="20"/>
              </w:rPr>
            </w:pPr>
            <w:r w:rsidRPr="00032140">
              <w:rPr>
                <w:szCs w:val="20"/>
              </w:rPr>
              <w:t>If the UL transmission follows a previous UL transmission after a gap of at most 16us, the UE is expected to transmit the UL transmission without sensing.</w:t>
            </w:r>
          </w:p>
          <w:p w14:paraId="525DD393" w14:textId="77777777" w:rsidR="00B47313" w:rsidRPr="00032140" w:rsidRDefault="00B47313" w:rsidP="00B47313">
            <w:pPr>
              <w:pStyle w:val="ListParagraph"/>
              <w:numPr>
                <w:ilvl w:val="1"/>
                <w:numId w:val="17"/>
              </w:numPr>
              <w:jc w:val="left"/>
              <w:rPr>
                <w:szCs w:val="20"/>
              </w:rPr>
            </w:pPr>
            <w:r w:rsidRPr="00032140">
              <w:rPr>
                <w:szCs w:val="20"/>
              </w:rPr>
              <w:t>Otherwise, the UE drops the transmission.</w:t>
            </w:r>
          </w:p>
          <w:p w14:paraId="5514B8AE" w14:textId="1C2E95F2" w:rsidR="007E2E48" w:rsidRPr="00B47313" w:rsidRDefault="006C003C" w:rsidP="00B47313">
            <w:pPr>
              <w:jc w:val="center"/>
              <w:rPr>
                <w:rFonts w:ascii="Times New Roman" w:hAnsi="Times New Roman"/>
                <w:iCs/>
                <w:szCs w:val="20"/>
              </w:rPr>
            </w:pPr>
            <w:r w:rsidRPr="005B542B">
              <w:rPr>
                <w:rFonts w:ascii="Times New Roman" w:hAnsi="Times New Roman"/>
                <w:noProof/>
                <w:color w:val="FF0000"/>
                <w:szCs w:val="20"/>
                <w:lang w:eastAsia="zh-CN"/>
              </w:rPr>
              <w:t>*** Unchanged text is omitted ***</w:t>
            </w:r>
          </w:p>
        </w:tc>
      </w:tr>
    </w:tbl>
    <w:p w14:paraId="6144FA59" w14:textId="77777777" w:rsidR="007E2E48" w:rsidRDefault="007E2E48" w:rsidP="007E2E48">
      <w:pPr>
        <w:spacing w:line="276" w:lineRule="auto"/>
        <w:rPr>
          <w:rFonts w:ascii="Times New Roman" w:hAnsi="Times New Roman"/>
          <w:b/>
          <w:bCs/>
          <w:sz w:val="22"/>
        </w:rPr>
      </w:pPr>
    </w:p>
    <w:p w14:paraId="139FA52C" w14:textId="1B58DC4B" w:rsidR="007E2E48" w:rsidRPr="007E2E48" w:rsidRDefault="007E2E48" w:rsidP="007E2E48">
      <w:pPr>
        <w:spacing w:line="276" w:lineRule="auto"/>
        <w:rPr>
          <w:rFonts w:ascii="Times New Roman" w:hAnsi="Times New Roman"/>
          <w:b/>
          <w:bCs/>
          <w:sz w:val="22"/>
        </w:rPr>
      </w:pPr>
      <w:r w:rsidRPr="008116FD">
        <w:rPr>
          <w:rFonts w:ascii="Times New Roman" w:hAnsi="Times New Roman"/>
          <w:b/>
          <w:bCs/>
          <w:sz w:val="22"/>
        </w:rPr>
        <w:t xml:space="preserve">Proposal </w:t>
      </w:r>
      <w:r w:rsidR="00E61C0B">
        <w:rPr>
          <w:rFonts w:ascii="Times New Roman" w:hAnsi="Times New Roman"/>
          <w:b/>
          <w:bCs/>
          <w:sz w:val="22"/>
        </w:rPr>
        <w:t>4</w:t>
      </w:r>
      <w:r w:rsidRPr="008116FD">
        <w:rPr>
          <w:rFonts w:ascii="Times New Roman" w:hAnsi="Times New Roman"/>
          <w:b/>
          <w:bCs/>
          <w:sz w:val="22"/>
        </w:rPr>
        <w:t xml:space="preserve">: </w:t>
      </w:r>
      <w:r w:rsidRPr="007E2E48">
        <w:rPr>
          <w:rFonts w:ascii="Times New Roman" w:hAnsi="Times New Roman"/>
          <w:b/>
          <w:bCs/>
          <w:sz w:val="22"/>
        </w:rPr>
        <w:t>TP#2 should be captured in TS 37.213.</w:t>
      </w:r>
    </w:p>
    <w:p w14:paraId="1BA64FA3" w14:textId="5649D32A" w:rsidR="00102EE6" w:rsidRDefault="00102EE6" w:rsidP="00102EE6"/>
    <w:p w14:paraId="1C6B1B8B" w14:textId="377DA5C6" w:rsidR="00966ADE" w:rsidRDefault="009810FD" w:rsidP="00966ADE">
      <w:pPr>
        <w:pStyle w:val="Heading1"/>
      </w:pPr>
      <w:r>
        <w:t>Extension</w:t>
      </w:r>
      <w:r w:rsidR="00966ADE">
        <w:t xml:space="preserve"> </w:t>
      </w:r>
      <w:r>
        <w:t xml:space="preserve">of </w:t>
      </w:r>
      <w:r w:rsidR="00966ADE">
        <w:t>Segmentation Across Idle Period</w:t>
      </w:r>
      <w:r w:rsidR="00966ADE" w:rsidRPr="00E00D2F">
        <w:t xml:space="preserve"> </w:t>
      </w:r>
    </w:p>
    <w:p w14:paraId="146E3EC4" w14:textId="18DDA0D1" w:rsidR="00EB6C14" w:rsidRDefault="00EB6C14" w:rsidP="00EB6C14">
      <w:pPr>
        <w:spacing w:line="276" w:lineRule="auto"/>
        <w:rPr>
          <w:sz w:val="22"/>
          <w:szCs w:val="22"/>
        </w:rPr>
      </w:pPr>
      <w:r w:rsidRPr="00682F7B">
        <w:rPr>
          <w:sz w:val="22"/>
          <w:szCs w:val="22"/>
        </w:rPr>
        <w:t xml:space="preserve">In previous RAN1 </w:t>
      </w:r>
      <w:r>
        <w:rPr>
          <w:sz w:val="22"/>
          <w:szCs w:val="22"/>
        </w:rPr>
        <w:t xml:space="preserve">#107 </w:t>
      </w:r>
      <w:r w:rsidRPr="00682F7B">
        <w:rPr>
          <w:sz w:val="22"/>
          <w:szCs w:val="22"/>
        </w:rPr>
        <w:t>meeting</w:t>
      </w:r>
      <w:r>
        <w:rPr>
          <w:sz w:val="22"/>
          <w:szCs w:val="22"/>
        </w:rPr>
        <w:t xml:space="preserve"> [8], </w:t>
      </w:r>
      <w:r w:rsidR="007F5211">
        <w:rPr>
          <w:sz w:val="22"/>
          <w:szCs w:val="22"/>
        </w:rPr>
        <w:t xml:space="preserve">it was agreed </w:t>
      </w:r>
      <w:r w:rsidR="00572644">
        <w:rPr>
          <w:sz w:val="22"/>
          <w:szCs w:val="22"/>
        </w:rPr>
        <w:t xml:space="preserve">that for PUSCH repetition Type B, </w:t>
      </w:r>
      <w:r w:rsidR="001076FA">
        <w:rPr>
          <w:sz w:val="22"/>
          <w:szCs w:val="22"/>
        </w:rPr>
        <w:t xml:space="preserve">segmentation of a </w:t>
      </w:r>
      <w:r w:rsidR="00572644">
        <w:rPr>
          <w:sz w:val="22"/>
          <w:szCs w:val="22"/>
        </w:rPr>
        <w:t xml:space="preserve">nominal repetition </w:t>
      </w:r>
      <w:r w:rsidR="001076FA">
        <w:rPr>
          <w:sz w:val="22"/>
          <w:szCs w:val="22"/>
        </w:rPr>
        <w:t>would be perfor</w:t>
      </w:r>
      <w:r w:rsidR="00A17947">
        <w:rPr>
          <w:sz w:val="22"/>
          <w:szCs w:val="22"/>
        </w:rPr>
        <w:t xml:space="preserve">med if this overlaps with a set of symbols associated to </w:t>
      </w:r>
      <w:r w:rsidR="005D4311">
        <w:rPr>
          <w:sz w:val="22"/>
          <w:szCs w:val="22"/>
        </w:rPr>
        <w:t xml:space="preserve">the idle period of </w:t>
      </w:r>
      <w:r w:rsidR="00A86C81">
        <w:rPr>
          <w:sz w:val="22"/>
          <w:szCs w:val="22"/>
        </w:rPr>
        <w:t xml:space="preserve">a g-FFP in case the UE shares the g-FFP, or </w:t>
      </w:r>
      <w:r w:rsidR="005D4311">
        <w:rPr>
          <w:sz w:val="22"/>
          <w:szCs w:val="22"/>
        </w:rPr>
        <w:t xml:space="preserve">associated to the idle period of a u-FFP in case the UE </w:t>
      </w:r>
      <w:r w:rsidR="00A40812">
        <w:rPr>
          <w:sz w:val="22"/>
          <w:szCs w:val="22"/>
        </w:rPr>
        <w:t>assumed UE’s initiated COT:</w:t>
      </w:r>
    </w:p>
    <w:tbl>
      <w:tblPr>
        <w:tblStyle w:val="TableGrid"/>
        <w:tblW w:w="0" w:type="auto"/>
        <w:tblLook w:val="04A0" w:firstRow="1" w:lastRow="0" w:firstColumn="1" w:lastColumn="0" w:noHBand="0" w:noVBand="1"/>
      </w:tblPr>
      <w:tblGrid>
        <w:gridCol w:w="9919"/>
      </w:tblGrid>
      <w:tr w:rsidR="00EB6C14" w14:paraId="07D49E02" w14:textId="77777777" w:rsidTr="009A2E08">
        <w:tc>
          <w:tcPr>
            <w:tcW w:w="9919" w:type="dxa"/>
            <w:tcBorders>
              <w:top w:val="single" w:sz="4" w:space="0" w:color="auto"/>
              <w:left w:val="single" w:sz="4" w:space="0" w:color="auto"/>
              <w:bottom w:val="single" w:sz="4" w:space="0" w:color="auto"/>
              <w:right w:val="single" w:sz="4" w:space="0" w:color="auto"/>
            </w:tcBorders>
            <w:hideMark/>
          </w:tcPr>
          <w:p w14:paraId="646AA51D" w14:textId="77777777" w:rsidR="00EB6C14" w:rsidRPr="00CF2371" w:rsidRDefault="00EB6C14" w:rsidP="009A2E08">
            <w:pPr>
              <w:shd w:val="clear" w:color="auto" w:fill="FFFFFF"/>
              <w:spacing w:after="0"/>
              <w:rPr>
                <w:rFonts w:ascii="Times New Roman" w:eastAsia="Times New Roman" w:hAnsi="Times New Roman"/>
                <w:b/>
                <w:bCs/>
                <w:color w:val="000000" w:themeColor="text1"/>
                <w:sz w:val="22"/>
                <w:szCs w:val="22"/>
                <w:shd w:val="clear" w:color="auto" w:fill="00FF00"/>
              </w:rPr>
            </w:pPr>
            <w:r w:rsidRPr="00CF2371">
              <w:rPr>
                <w:rFonts w:ascii="Times New Roman" w:eastAsia="Times New Roman" w:hAnsi="Times New Roman"/>
                <w:b/>
                <w:bCs/>
                <w:color w:val="000000" w:themeColor="text1"/>
                <w:sz w:val="22"/>
                <w:szCs w:val="22"/>
                <w:shd w:val="clear" w:color="auto" w:fill="00FF00"/>
              </w:rPr>
              <w:t>Agreement </w:t>
            </w:r>
          </w:p>
          <w:p w14:paraId="161C93A4" w14:textId="77777777" w:rsidR="00A40812" w:rsidRPr="00A40812" w:rsidRDefault="00A40812" w:rsidP="00A40812">
            <w:pPr>
              <w:spacing w:after="0"/>
              <w:rPr>
                <w:rFonts w:ascii="Times New Roman" w:hAnsi="Times New Roman"/>
                <w:color w:val="000000" w:themeColor="text1"/>
                <w:sz w:val="22"/>
                <w:szCs w:val="22"/>
              </w:rPr>
            </w:pPr>
            <w:r w:rsidRPr="00A40812">
              <w:rPr>
                <w:rFonts w:ascii="Times New Roman" w:hAnsi="Times New Roman"/>
                <w:color w:val="000000" w:themeColor="text1"/>
                <w:sz w:val="22"/>
                <w:szCs w:val="22"/>
              </w:rPr>
              <w:t>In semi-static channel access mode, for PUSCH repetition Type B: If a nominal repetition overlaps with a set of symbols in an idle period associated to gNB’s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6158BE29" w14:textId="77777777" w:rsidR="00A40812" w:rsidRPr="00A40812" w:rsidRDefault="00A40812" w:rsidP="00A40812">
            <w:pPr>
              <w:numPr>
                <w:ilvl w:val="0"/>
                <w:numId w:val="47"/>
              </w:numPr>
              <w:spacing w:after="0"/>
              <w:rPr>
                <w:rFonts w:ascii="Times New Roman" w:hAnsi="Times New Roman"/>
                <w:color w:val="000000" w:themeColor="text1"/>
                <w:sz w:val="22"/>
                <w:szCs w:val="22"/>
              </w:rPr>
            </w:pPr>
            <w:r w:rsidRPr="00A40812">
              <w:rPr>
                <w:rFonts w:ascii="Times New Roman" w:hAnsi="Times New Roman"/>
                <w:color w:val="000000" w:themeColor="text1"/>
                <w:sz w:val="22"/>
                <w:szCs w:val="22"/>
              </w:rPr>
              <w:t>Segmentation before and/or after the idle period is applied when applicable.</w:t>
            </w:r>
          </w:p>
          <w:p w14:paraId="248424F4" w14:textId="77777777" w:rsidR="00A40812" w:rsidRPr="00A40812" w:rsidRDefault="00A40812" w:rsidP="00A40812">
            <w:pPr>
              <w:numPr>
                <w:ilvl w:val="0"/>
                <w:numId w:val="47"/>
              </w:numPr>
              <w:spacing w:after="0"/>
              <w:rPr>
                <w:rFonts w:ascii="Times New Roman" w:hAnsi="Times New Roman"/>
                <w:color w:val="000000" w:themeColor="text1"/>
                <w:sz w:val="22"/>
                <w:szCs w:val="22"/>
              </w:rPr>
            </w:pPr>
            <w:r w:rsidRPr="00A40812">
              <w:rPr>
                <w:rFonts w:ascii="Times New Roman" w:hAnsi="Times New Roman"/>
                <w:color w:val="000000" w:themeColor="text1"/>
                <w:sz w:val="22"/>
                <w:szCs w:val="22"/>
              </w:rPr>
              <w:t>FFS on impact of processing timeline for PUSCH on the UE behaviour</w:t>
            </w:r>
          </w:p>
          <w:p w14:paraId="367028A9" w14:textId="77777777" w:rsidR="00EB6C14" w:rsidRPr="005D6FF8" w:rsidRDefault="00EB6C14" w:rsidP="009A2E08">
            <w:pPr>
              <w:pStyle w:val="ListParagraph"/>
              <w:spacing w:after="0"/>
              <w:ind w:left="840"/>
              <w:rPr>
                <w:sz w:val="16"/>
                <w:szCs w:val="16"/>
              </w:rPr>
            </w:pPr>
          </w:p>
        </w:tc>
      </w:tr>
    </w:tbl>
    <w:p w14:paraId="02BE7890" w14:textId="77777777" w:rsidR="00EB6C14" w:rsidRDefault="00EB6C14" w:rsidP="00EB6C14">
      <w:pPr>
        <w:spacing w:line="276" w:lineRule="auto"/>
        <w:rPr>
          <w:sz w:val="22"/>
          <w:szCs w:val="22"/>
        </w:rPr>
      </w:pPr>
      <w:r>
        <w:rPr>
          <w:sz w:val="22"/>
          <w:szCs w:val="22"/>
        </w:rPr>
        <w:t xml:space="preserve"> </w:t>
      </w:r>
    </w:p>
    <w:p w14:paraId="6023EAE0" w14:textId="311B19E8" w:rsidR="00EB6C14" w:rsidRDefault="00EB6C14" w:rsidP="00EB6C14">
      <w:pPr>
        <w:spacing w:line="276" w:lineRule="auto"/>
        <w:rPr>
          <w:sz w:val="22"/>
          <w:szCs w:val="22"/>
        </w:rPr>
      </w:pPr>
      <w:r>
        <w:rPr>
          <w:sz w:val="22"/>
          <w:szCs w:val="22"/>
        </w:rPr>
        <w:lastRenderedPageBreak/>
        <w:t xml:space="preserve">However, </w:t>
      </w:r>
      <w:r w:rsidR="00227241">
        <w:rPr>
          <w:sz w:val="22"/>
          <w:szCs w:val="22"/>
        </w:rPr>
        <w:t xml:space="preserve">with the </w:t>
      </w:r>
      <w:r w:rsidR="00C20A08">
        <w:rPr>
          <w:sz w:val="22"/>
          <w:szCs w:val="22"/>
        </w:rPr>
        <w:t>same technical reasons</w:t>
      </w:r>
      <w:r w:rsidR="00227241">
        <w:rPr>
          <w:sz w:val="22"/>
          <w:szCs w:val="22"/>
        </w:rPr>
        <w:t xml:space="preserve"> </w:t>
      </w:r>
      <w:r w:rsidR="00073021">
        <w:rPr>
          <w:sz w:val="22"/>
          <w:szCs w:val="22"/>
        </w:rPr>
        <w:t xml:space="preserve">discussed for PUSCH repetition type B, </w:t>
      </w:r>
      <w:r w:rsidR="00227241">
        <w:rPr>
          <w:sz w:val="22"/>
          <w:szCs w:val="22"/>
        </w:rPr>
        <w:t xml:space="preserve">the principle of segmentation across the idle period should be also </w:t>
      </w:r>
      <w:r w:rsidR="00965EA3">
        <w:rPr>
          <w:sz w:val="22"/>
          <w:szCs w:val="22"/>
        </w:rPr>
        <w:t>extended</w:t>
      </w:r>
      <w:r w:rsidR="00227241">
        <w:rPr>
          <w:sz w:val="22"/>
          <w:szCs w:val="22"/>
        </w:rPr>
        <w:t xml:space="preserve"> when the NR-U PUSCH repetition </w:t>
      </w:r>
      <w:r w:rsidR="00A019E1">
        <w:rPr>
          <w:sz w:val="22"/>
          <w:szCs w:val="22"/>
        </w:rPr>
        <w:t>scheme is used.</w:t>
      </w:r>
      <w:r w:rsidR="00227241">
        <w:rPr>
          <w:sz w:val="22"/>
          <w:szCs w:val="22"/>
        </w:rPr>
        <w:t xml:space="preserve"> </w:t>
      </w:r>
      <w:r w:rsidR="00505B69">
        <w:rPr>
          <w:sz w:val="22"/>
          <w:szCs w:val="22"/>
        </w:rPr>
        <w:t xml:space="preserve">In this case, if </w:t>
      </w:r>
      <w:r w:rsidR="00E62448">
        <w:rPr>
          <w:sz w:val="22"/>
          <w:szCs w:val="22"/>
        </w:rPr>
        <w:t>segmentation across the idle period is not used</w:t>
      </w:r>
      <w:r w:rsidR="00965EA3">
        <w:rPr>
          <w:sz w:val="22"/>
          <w:szCs w:val="22"/>
        </w:rPr>
        <w:t>,</w:t>
      </w:r>
      <w:r w:rsidR="00E62448">
        <w:rPr>
          <w:sz w:val="22"/>
          <w:szCs w:val="22"/>
        </w:rPr>
        <w:t xml:space="preserve"> then a nominal </w:t>
      </w:r>
      <w:r w:rsidR="00965EA3">
        <w:rPr>
          <w:sz w:val="22"/>
          <w:szCs w:val="22"/>
        </w:rPr>
        <w:t>repetition overlapping with the idle period would need to be dropped</w:t>
      </w:r>
      <w:r w:rsidR="00D9603A">
        <w:rPr>
          <w:sz w:val="22"/>
          <w:szCs w:val="22"/>
        </w:rPr>
        <w:t>, which may lead to unwanted latencies and poor spectrum utilization.</w:t>
      </w:r>
    </w:p>
    <w:p w14:paraId="77BDB7D6" w14:textId="22339E92" w:rsidR="00F15B10" w:rsidRDefault="00ED46A9" w:rsidP="005D7D4B">
      <w:pPr>
        <w:spacing w:line="276" w:lineRule="auto"/>
        <w:jc w:val="center"/>
        <w:rPr>
          <w:sz w:val="22"/>
          <w:szCs w:val="22"/>
        </w:rPr>
      </w:pPr>
      <w:r>
        <w:rPr>
          <w:noProof/>
          <w:sz w:val="22"/>
          <w:szCs w:val="22"/>
        </w:rPr>
        <w:drawing>
          <wp:inline distT="0" distB="0" distL="0" distR="0" wp14:anchorId="74CF3024" wp14:editId="496EED31">
            <wp:extent cx="5322890" cy="2934586"/>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87476" cy="2970193"/>
                    </a:xfrm>
                    <a:prstGeom prst="rect">
                      <a:avLst/>
                    </a:prstGeom>
                    <a:noFill/>
                    <a:ln>
                      <a:noFill/>
                    </a:ln>
                  </pic:spPr>
                </pic:pic>
              </a:graphicData>
            </a:graphic>
          </wp:inline>
        </w:drawing>
      </w:r>
    </w:p>
    <w:p w14:paraId="21452C38" w14:textId="763776F7" w:rsidR="005D7D4B" w:rsidRDefault="005D7D4B" w:rsidP="005D7D4B">
      <w:pPr>
        <w:spacing w:line="276" w:lineRule="auto"/>
        <w:jc w:val="center"/>
        <w:rPr>
          <w:sz w:val="22"/>
          <w:szCs w:val="22"/>
        </w:rPr>
      </w:pPr>
      <w:r w:rsidRPr="009B1F75">
        <w:rPr>
          <w:rFonts w:eastAsiaTheme="minorEastAsia" w:cs="Times"/>
          <w:b/>
          <w:bCs/>
          <w:color w:val="00B0F0"/>
          <w:sz w:val="22"/>
          <w:szCs w:val="22"/>
          <w:lang w:val="en-US" w:eastAsia="ko-KR" w:bidi="hi-IN"/>
        </w:rPr>
        <w:t>Fig</w:t>
      </w:r>
      <w:r>
        <w:rPr>
          <w:rFonts w:eastAsiaTheme="minorEastAsia" w:cs="Times"/>
          <w:b/>
          <w:bCs/>
          <w:color w:val="00B0F0"/>
          <w:sz w:val="22"/>
          <w:szCs w:val="22"/>
          <w:lang w:val="en-US" w:eastAsia="ko-KR" w:bidi="hi-IN"/>
        </w:rPr>
        <w:t>ure</w:t>
      </w:r>
      <w:r w:rsidRPr="009B1F75">
        <w:rPr>
          <w:rFonts w:eastAsiaTheme="minorEastAsia" w:cs="Times"/>
          <w:b/>
          <w:bCs/>
          <w:color w:val="00B0F0"/>
          <w:sz w:val="22"/>
          <w:szCs w:val="22"/>
          <w:lang w:val="en-US" w:eastAsia="ko-KR" w:bidi="hi-IN"/>
        </w:rPr>
        <w:t xml:space="preserve"> </w:t>
      </w:r>
      <w:r w:rsidR="009C2471">
        <w:rPr>
          <w:rFonts w:eastAsiaTheme="minorEastAsia" w:cs="Times"/>
          <w:b/>
          <w:bCs/>
          <w:color w:val="00B0F0"/>
          <w:sz w:val="22"/>
          <w:szCs w:val="22"/>
          <w:lang w:val="en-US" w:eastAsia="ko-KR" w:bidi="hi-IN"/>
        </w:rPr>
        <w:t>4</w:t>
      </w:r>
      <w:r>
        <w:rPr>
          <w:sz w:val="22"/>
          <w:szCs w:val="22"/>
        </w:rPr>
        <w:t xml:space="preserve"> – Illustration of a case when </w:t>
      </w:r>
      <w:r w:rsidR="00C5267D">
        <w:rPr>
          <w:sz w:val="22"/>
          <w:szCs w:val="22"/>
        </w:rPr>
        <w:t xml:space="preserve">contiguous repetitions occur across two </w:t>
      </w:r>
      <w:r w:rsidR="003578BF">
        <w:rPr>
          <w:sz w:val="22"/>
          <w:szCs w:val="22"/>
        </w:rPr>
        <w:t>u-FFPs: option 1 illustrates the case when segmentation is applied</w:t>
      </w:r>
      <w:r w:rsidR="00BE1238">
        <w:rPr>
          <w:sz w:val="22"/>
          <w:szCs w:val="22"/>
        </w:rPr>
        <w:t xml:space="preserve"> over a </w:t>
      </w:r>
      <w:r w:rsidR="009A434B">
        <w:rPr>
          <w:sz w:val="22"/>
          <w:szCs w:val="22"/>
        </w:rPr>
        <w:t>CG-</w:t>
      </w:r>
      <w:r w:rsidR="00BE1238">
        <w:rPr>
          <w:sz w:val="22"/>
          <w:szCs w:val="22"/>
        </w:rPr>
        <w:t xml:space="preserve">PUSCH transmission </w:t>
      </w:r>
      <w:r w:rsidR="009A434B">
        <w:rPr>
          <w:sz w:val="22"/>
          <w:szCs w:val="22"/>
        </w:rPr>
        <w:t>overlapping with the UE’s idle period</w:t>
      </w:r>
      <w:r w:rsidR="00727F69">
        <w:rPr>
          <w:sz w:val="22"/>
          <w:szCs w:val="22"/>
        </w:rPr>
        <w:t>, while</w:t>
      </w:r>
      <w:r w:rsidR="00BE1238">
        <w:rPr>
          <w:sz w:val="22"/>
          <w:szCs w:val="22"/>
        </w:rPr>
        <w:t xml:space="preserve"> option 2/3 </w:t>
      </w:r>
      <w:r w:rsidR="00727F69">
        <w:rPr>
          <w:sz w:val="22"/>
          <w:szCs w:val="22"/>
        </w:rPr>
        <w:t>illustrate the case when in similar conditions the entire overlapping CG-PUSCH will be dropped</w:t>
      </w:r>
      <w:r w:rsidR="00195C61">
        <w:rPr>
          <w:sz w:val="22"/>
          <w:szCs w:val="22"/>
        </w:rPr>
        <w:t>.</w:t>
      </w:r>
      <w:r w:rsidR="00BE1238">
        <w:rPr>
          <w:sz w:val="22"/>
          <w:szCs w:val="22"/>
        </w:rPr>
        <w:t xml:space="preserve"> </w:t>
      </w:r>
      <w:r>
        <w:rPr>
          <w:sz w:val="22"/>
          <w:szCs w:val="22"/>
        </w:rPr>
        <w:t xml:space="preserve">    </w:t>
      </w:r>
    </w:p>
    <w:p w14:paraId="266FF9CC" w14:textId="0C3B74AC" w:rsidR="00E05114" w:rsidRDefault="00E05114" w:rsidP="00966ADE">
      <w:pPr>
        <w:rPr>
          <w:sz w:val="22"/>
          <w:szCs w:val="22"/>
        </w:rPr>
      </w:pPr>
    </w:p>
    <w:p w14:paraId="52642A9C" w14:textId="38778DB3" w:rsidR="00523EDC" w:rsidRPr="007E2E48" w:rsidRDefault="00523EDC" w:rsidP="00523EDC">
      <w:pPr>
        <w:spacing w:line="276" w:lineRule="auto"/>
        <w:rPr>
          <w:rFonts w:ascii="Times New Roman" w:hAnsi="Times New Roman"/>
          <w:b/>
          <w:bCs/>
          <w:sz w:val="22"/>
        </w:rPr>
      </w:pPr>
      <w:r w:rsidRPr="008116FD">
        <w:rPr>
          <w:rFonts w:ascii="Times New Roman" w:hAnsi="Times New Roman"/>
          <w:b/>
          <w:bCs/>
          <w:sz w:val="22"/>
        </w:rPr>
        <w:t xml:space="preserve">Proposal </w:t>
      </w:r>
      <w:r w:rsidR="00E61C0B">
        <w:rPr>
          <w:rFonts w:ascii="Times New Roman" w:hAnsi="Times New Roman"/>
          <w:b/>
          <w:bCs/>
          <w:sz w:val="22"/>
        </w:rPr>
        <w:t>5</w:t>
      </w:r>
      <w:r w:rsidRPr="008116FD">
        <w:rPr>
          <w:rFonts w:ascii="Times New Roman" w:hAnsi="Times New Roman"/>
          <w:b/>
          <w:bCs/>
          <w:sz w:val="22"/>
        </w:rPr>
        <w:t>:</w:t>
      </w:r>
      <w:r>
        <w:rPr>
          <w:rFonts w:ascii="Times New Roman" w:hAnsi="Times New Roman"/>
          <w:b/>
          <w:bCs/>
          <w:sz w:val="22"/>
        </w:rPr>
        <w:t xml:space="preserve"> </w:t>
      </w:r>
      <w:r w:rsidR="00D941BC">
        <w:rPr>
          <w:rFonts w:ascii="Times New Roman" w:hAnsi="Times New Roman"/>
          <w:b/>
          <w:bCs/>
          <w:sz w:val="22"/>
        </w:rPr>
        <w:t xml:space="preserve">The concept of segmentation across </w:t>
      </w:r>
      <w:r w:rsidR="00C62333">
        <w:rPr>
          <w:rFonts w:ascii="Times New Roman" w:hAnsi="Times New Roman"/>
          <w:b/>
          <w:bCs/>
          <w:sz w:val="22"/>
        </w:rPr>
        <w:t xml:space="preserve">the idle period should be also extended </w:t>
      </w:r>
      <w:r w:rsidR="001266A5">
        <w:rPr>
          <w:rFonts w:ascii="Times New Roman" w:hAnsi="Times New Roman"/>
          <w:b/>
          <w:bCs/>
          <w:sz w:val="22"/>
        </w:rPr>
        <w:t xml:space="preserve">for the </w:t>
      </w:r>
      <w:r w:rsidR="001266A5" w:rsidRPr="001266A5">
        <w:rPr>
          <w:rFonts w:ascii="Times New Roman" w:hAnsi="Times New Roman"/>
          <w:b/>
          <w:bCs/>
          <w:sz w:val="22"/>
        </w:rPr>
        <w:t>NR-U PUSCH repetition scheme</w:t>
      </w:r>
      <w:r>
        <w:rPr>
          <w:rFonts w:ascii="Times New Roman" w:hAnsi="Times New Roman"/>
          <w:b/>
          <w:bCs/>
          <w:sz w:val="22"/>
        </w:rPr>
        <w:t>.</w:t>
      </w:r>
    </w:p>
    <w:p w14:paraId="6936DFE0" w14:textId="77777777" w:rsidR="00102EE6" w:rsidRPr="00102EE6" w:rsidRDefault="00102EE6" w:rsidP="00102EE6"/>
    <w:p w14:paraId="7C00AB77" w14:textId="0F4C2C17" w:rsidR="00431CEE" w:rsidRPr="00A827A9" w:rsidRDefault="004F58A4" w:rsidP="00DE6B2C">
      <w:pPr>
        <w:pStyle w:val="Heading1"/>
        <w:rPr>
          <w:sz w:val="28"/>
          <w:szCs w:val="28"/>
        </w:rPr>
      </w:pPr>
      <w:r>
        <w:rPr>
          <w:sz w:val="28"/>
          <w:szCs w:val="28"/>
        </w:rPr>
        <w:t xml:space="preserve">Correction </w:t>
      </w:r>
      <w:r w:rsidR="00E01749">
        <w:rPr>
          <w:sz w:val="28"/>
          <w:szCs w:val="28"/>
        </w:rPr>
        <w:t>for</w:t>
      </w:r>
      <w:r w:rsidR="0025486A">
        <w:rPr>
          <w:sz w:val="28"/>
          <w:szCs w:val="28"/>
        </w:rPr>
        <w:t xml:space="preserve"> Global </w:t>
      </w:r>
      <w:r w:rsidR="00210A19">
        <w:rPr>
          <w:sz w:val="28"/>
          <w:szCs w:val="28"/>
        </w:rPr>
        <w:t>Harmoniz</w:t>
      </w:r>
      <w:r w:rsidR="0025486A">
        <w:rPr>
          <w:sz w:val="28"/>
          <w:szCs w:val="28"/>
        </w:rPr>
        <w:t>ation</w:t>
      </w:r>
      <w:r w:rsidR="00210A19">
        <w:rPr>
          <w:sz w:val="28"/>
          <w:szCs w:val="28"/>
        </w:rPr>
        <w:t xml:space="preserve"> </w:t>
      </w:r>
    </w:p>
    <w:p w14:paraId="658B18FE" w14:textId="7D23EC17" w:rsidR="00497DB2" w:rsidRDefault="00210A19" w:rsidP="00644EB3">
      <w:pPr>
        <w:spacing w:line="276" w:lineRule="auto"/>
        <w:rPr>
          <w:sz w:val="22"/>
          <w:szCs w:val="22"/>
        </w:rPr>
      </w:pPr>
      <w:bookmarkStart w:id="41" w:name="_Hlk68078578"/>
      <w:r w:rsidRPr="0026581F">
        <w:rPr>
          <w:sz w:val="22"/>
          <w:szCs w:val="22"/>
        </w:rPr>
        <w:t>As discussed during the prior RAN1 meeting [8], on September 8</w:t>
      </w:r>
      <w:r w:rsidR="00065FF8" w:rsidRPr="00644EB3">
        <w:rPr>
          <w:sz w:val="22"/>
          <w:szCs w:val="22"/>
        </w:rPr>
        <w:t>th</w:t>
      </w:r>
      <w:r w:rsidR="003564EB">
        <w:rPr>
          <w:sz w:val="22"/>
          <w:szCs w:val="22"/>
        </w:rPr>
        <w:t>, 2021</w:t>
      </w:r>
      <w:r w:rsidRPr="0026581F">
        <w:rPr>
          <w:sz w:val="22"/>
          <w:szCs w:val="22"/>
        </w:rPr>
        <w:t xml:space="preserve"> t</w:t>
      </w:r>
      <w:r w:rsidR="009E5ACA" w:rsidRPr="0026581F">
        <w:rPr>
          <w:sz w:val="22"/>
          <w:szCs w:val="22"/>
        </w:rPr>
        <w:t>he Min</w:t>
      </w:r>
      <w:r w:rsidRPr="0026581F">
        <w:rPr>
          <w:sz w:val="22"/>
          <w:szCs w:val="22"/>
        </w:rPr>
        <w:t>i</w:t>
      </w:r>
      <w:r w:rsidR="009E5ACA" w:rsidRPr="0026581F">
        <w:rPr>
          <w:sz w:val="22"/>
          <w:szCs w:val="22"/>
        </w:rPr>
        <w:t xml:space="preserve">stry of Industry and Information Technology (MIIT) in China published the regulatory </w:t>
      </w:r>
      <w:r w:rsidR="00B73D95" w:rsidRPr="0026581F">
        <w:rPr>
          <w:sz w:val="22"/>
          <w:szCs w:val="22"/>
        </w:rPr>
        <w:t>requirements</w:t>
      </w:r>
      <w:r w:rsidR="005A1C62">
        <w:rPr>
          <w:sz w:val="22"/>
          <w:szCs w:val="22"/>
        </w:rPr>
        <w:t xml:space="preserve"> [9]</w:t>
      </w:r>
      <w:r w:rsidR="00B73D95" w:rsidRPr="0026581F">
        <w:rPr>
          <w:sz w:val="22"/>
          <w:szCs w:val="22"/>
        </w:rPr>
        <w:t xml:space="preserve"> to </w:t>
      </w:r>
      <w:r w:rsidR="009E5ACA" w:rsidRPr="0026581F">
        <w:rPr>
          <w:sz w:val="22"/>
          <w:szCs w:val="22"/>
        </w:rPr>
        <w:t>operat</w:t>
      </w:r>
      <w:r w:rsidR="00B73D95" w:rsidRPr="0026581F">
        <w:rPr>
          <w:sz w:val="22"/>
          <w:szCs w:val="22"/>
        </w:rPr>
        <w:t>e</w:t>
      </w:r>
      <w:r w:rsidR="009E5ACA" w:rsidRPr="0026581F">
        <w:rPr>
          <w:sz w:val="22"/>
          <w:szCs w:val="22"/>
        </w:rPr>
        <w:t xml:space="preserve"> </w:t>
      </w:r>
      <w:r w:rsidR="00D9336A" w:rsidRPr="0026581F">
        <w:rPr>
          <w:sz w:val="22"/>
          <w:szCs w:val="22"/>
        </w:rPr>
        <w:t>in the sub-6 GHz band</w:t>
      </w:r>
      <w:r w:rsidR="009E5ACA" w:rsidRPr="0026581F">
        <w:rPr>
          <w:sz w:val="22"/>
          <w:szCs w:val="22"/>
        </w:rPr>
        <w:t>.</w:t>
      </w:r>
      <w:r w:rsidR="00710340">
        <w:rPr>
          <w:sz w:val="22"/>
          <w:szCs w:val="22"/>
        </w:rPr>
        <w:t xml:space="preserve"> </w:t>
      </w:r>
      <w:r w:rsidR="005A1C62">
        <w:rPr>
          <w:sz w:val="22"/>
          <w:szCs w:val="22"/>
        </w:rPr>
        <w:t xml:space="preserve">According to the published material, </w:t>
      </w:r>
      <w:r w:rsidR="00017E54">
        <w:rPr>
          <w:sz w:val="22"/>
          <w:szCs w:val="22"/>
        </w:rPr>
        <w:t xml:space="preserve">these </w:t>
      </w:r>
      <w:r w:rsidR="00454384">
        <w:rPr>
          <w:sz w:val="22"/>
          <w:szCs w:val="22"/>
        </w:rPr>
        <w:t>rules, which are already effective</w:t>
      </w:r>
      <w:r w:rsidR="002F43AC">
        <w:rPr>
          <w:sz w:val="22"/>
          <w:szCs w:val="22"/>
        </w:rPr>
        <w:t xml:space="preserve"> in China</w:t>
      </w:r>
      <w:r w:rsidR="00017E54">
        <w:rPr>
          <w:sz w:val="22"/>
          <w:szCs w:val="22"/>
        </w:rPr>
        <w:t xml:space="preserve">, </w:t>
      </w:r>
      <w:r w:rsidR="00D9336A" w:rsidRPr="0026581F">
        <w:rPr>
          <w:sz w:val="22"/>
          <w:szCs w:val="22"/>
        </w:rPr>
        <w:t xml:space="preserve">mandate the use of </w:t>
      </w:r>
      <w:r w:rsidR="009E5ACA" w:rsidRPr="0026581F">
        <w:rPr>
          <w:sz w:val="22"/>
          <w:szCs w:val="22"/>
        </w:rPr>
        <w:t>LBT</w:t>
      </w:r>
      <w:r w:rsidR="007C58EF">
        <w:rPr>
          <w:sz w:val="22"/>
          <w:szCs w:val="22"/>
        </w:rPr>
        <w:t xml:space="preserve"> with same constrains</w:t>
      </w:r>
      <w:r w:rsidR="00017E54">
        <w:rPr>
          <w:sz w:val="22"/>
          <w:szCs w:val="22"/>
        </w:rPr>
        <w:t xml:space="preserve"> as </w:t>
      </w:r>
      <w:r w:rsidR="00A3149F">
        <w:rPr>
          <w:sz w:val="22"/>
          <w:szCs w:val="22"/>
        </w:rPr>
        <w:t xml:space="preserve">those </w:t>
      </w:r>
      <w:r w:rsidR="00B31AA5">
        <w:rPr>
          <w:sz w:val="22"/>
          <w:szCs w:val="22"/>
        </w:rPr>
        <w:t xml:space="preserve">enforced by the </w:t>
      </w:r>
      <w:r w:rsidR="00017E54">
        <w:rPr>
          <w:sz w:val="22"/>
          <w:szCs w:val="22"/>
        </w:rPr>
        <w:t xml:space="preserve">ETSI </w:t>
      </w:r>
      <w:r w:rsidR="00B31AA5">
        <w:rPr>
          <w:sz w:val="22"/>
          <w:szCs w:val="22"/>
        </w:rPr>
        <w:t>BRAN</w:t>
      </w:r>
      <w:r w:rsidR="002F43AC">
        <w:rPr>
          <w:sz w:val="22"/>
          <w:szCs w:val="22"/>
        </w:rPr>
        <w:t xml:space="preserve"> [10]</w:t>
      </w:r>
      <w:r w:rsidR="00B31AA5">
        <w:rPr>
          <w:sz w:val="22"/>
          <w:szCs w:val="22"/>
        </w:rPr>
        <w:t xml:space="preserve"> </w:t>
      </w:r>
      <w:r w:rsidR="00017E54">
        <w:rPr>
          <w:sz w:val="22"/>
          <w:szCs w:val="22"/>
        </w:rPr>
        <w:t>with</w:t>
      </w:r>
      <w:r w:rsidR="00710340">
        <w:rPr>
          <w:sz w:val="22"/>
          <w:szCs w:val="22"/>
        </w:rPr>
        <w:t xml:space="preserve"> </w:t>
      </w:r>
      <w:r w:rsidR="002F43AC">
        <w:rPr>
          <w:sz w:val="22"/>
          <w:szCs w:val="22"/>
        </w:rPr>
        <w:t xml:space="preserve">the </w:t>
      </w:r>
      <w:r w:rsidR="00A81240">
        <w:rPr>
          <w:sz w:val="22"/>
          <w:szCs w:val="22"/>
        </w:rPr>
        <w:t>except</w:t>
      </w:r>
      <w:r w:rsidR="00017E54">
        <w:rPr>
          <w:sz w:val="22"/>
          <w:szCs w:val="22"/>
        </w:rPr>
        <w:t>ion</w:t>
      </w:r>
      <w:r w:rsidR="00710340">
        <w:rPr>
          <w:sz w:val="22"/>
          <w:szCs w:val="22"/>
        </w:rPr>
        <w:t xml:space="preserve"> for semi</w:t>
      </w:r>
      <w:r w:rsidR="001F01C9">
        <w:rPr>
          <w:sz w:val="22"/>
          <w:szCs w:val="22"/>
        </w:rPr>
        <w:t>-</w:t>
      </w:r>
      <w:r w:rsidR="00710340">
        <w:rPr>
          <w:sz w:val="22"/>
          <w:szCs w:val="22"/>
        </w:rPr>
        <w:t xml:space="preserve">static </w:t>
      </w:r>
      <w:r w:rsidR="001A4775">
        <w:rPr>
          <w:sz w:val="22"/>
          <w:szCs w:val="22"/>
        </w:rPr>
        <w:t xml:space="preserve">channel access mode </w:t>
      </w:r>
      <w:r w:rsidR="00A81240">
        <w:rPr>
          <w:sz w:val="22"/>
          <w:szCs w:val="22"/>
        </w:rPr>
        <w:t>where</w:t>
      </w:r>
      <w:r w:rsidR="00B31AA5">
        <w:rPr>
          <w:sz w:val="22"/>
          <w:szCs w:val="22"/>
        </w:rPr>
        <w:t xml:space="preserve"> some </w:t>
      </w:r>
      <w:r w:rsidR="00B12351">
        <w:rPr>
          <w:sz w:val="22"/>
          <w:szCs w:val="22"/>
        </w:rPr>
        <w:t>more stringent constraints are imposed. In fact,</w:t>
      </w:r>
      <w:r w:rsidR="003267B5">
        <w:rPr>
          <w:sz w:val="22"/>
          <w:szCs w:val="22"/>
        </w:rPr>
        <w:t xml:space="preserve"> for semi-static channel access </w:t>
      </w:r>
      <w:r w:rsidR="000F5474">
        <w:rPr>
          <w:sz w:val="22"/>
          <w:szCs w:val="22"/>
        </w:rPr>
        <w:t>mode</w:t>
      </w:r>
      <w:r w:rsidR="00B12351">
        <w:rPr>
          <w:sz w:val="22"/>
          <w:szCs w:val="22"/>
        </w:rPr>
        <w:t xml:space="preserve"> MIIT</w:t>
      </w:r>
      <w:r w:rsidR="003B0F64">
        <w:rPr>
          <w:sz w:val="22"/>
          <w:szCs w:val="22"/>
        </w:rPr>
        <w:t xml:space="preserve"> ma</w:t>
      </w:r>
      <w:r w:rsidR="003267B5">
        <w:rPr>
          <w:sz w:val="22"/>
          <w:szCs w:val="22"/>
        </w:rPr>
        <w:t>n</w:t>
      </w:r>
      <w:r w:rsidR="003B0F64">
        <w:rPr>
          <w:sz w:val="22"/>
          <w:szCs w:val="22"/>
        </w:rPr>
        <w:t>dates</w:t>
      </w:r>
      <w:r w:rsidR="003267B5">
        <w:rPr>
          <w:sz w:val="22"/>
          <w:szCs w:val="22"/>
        </w:rPr>
        <w:t xml:space="preserve"> a</w:t>
      </w:r>
      <w:r w:rsidR="001A4775">
        <w:rPr>
          <w:sz w:val="22"/>
          <w:szCs w:val="22"/>
        </w:rPr>
        <w:t xml:space="preserve"> minimum of 16 us</w:t>
      </w:r>
      <w:r w:rsidR="00D453A7">
        <w:rPr>
          <w:sz w:val="22"/>
          <w:szCs w:val="22"/>
        </w:rPr>
        <w:t xml:space="preserve"> observation period the </w:t>
      </w:r>
      <w:r w:rsidR="007C58EF">
        <w:rPr>
          <w:sz w:val="22"/>
          <w:szCs w:val="22"/>
        </w:rPr>
        <w:t xml:space="preserve">clear </w:t>
      </w:r>
      <w:r w:rsidR="00D453A7">
        <w:rPr>
          <w:sz w:val="22"/>
          <w:szCs w:val="22"/>
        </w:rPr>
        <w:t>channel</w:t>
      </w:r>
      <w:r w:rsidR="007C58EF">
        <w:rPr>
          <w:sz w:val="22"/>
          <w:szCs w:val="22"/>
        </w:rPr>
        <w:t xml:space="preserve"> assessment (CCA) procedure</w:t>
      </w:r>
      <w:r w:rsidR="00D453A7">
        <w:rPr>
          <w:sz w:val="22"/>
          <w:szCs w:val="22"/>
        </w:rPr>
        <w:t xml:space="preserve"> </w:t>
      </w:r>
      <w:r w:rsidR="007C58EF">
        <w:rPr>
          <w:sz w:val="22"/>
          <w:szCs w:val="22"/>
        </w:rPr>
        <w:t xml:space="preserve">compare to </w:t>
      </w:r>
      <w:r w:rsidR="007C75BF">
        <w:rPr>
          <w:sz w:val="22"/>
          <w:szCs w:val="22"/>
        </w:rPr>
        <w:t>9 us</w:t>
      </w:r>
      <w:r w:rsidR="00CA367B">
        <w:rPr>
          <w:sz w:val="22"/>
          <w:szCs w:val="22"/>
        </w:rPr>
        <w:t xml:space="preserve"> required </w:t>
      </w:r>
      <w:r w:rsidR="003267B5">
        <w:rPr>
          <w:sz w:val="22"/>
          <w:szCs w:val="22"/>
        </w:rPr>
        <w:t>by ETSI BRAN</w:t>
      </w:r>
      <w:r w:rsidR="006F22F0">
        <w:rPr>
          <w:sz w:val="22"/>
          <w:szCs w:val="22"/>
        </w:rPr>
        <w:t xml:space="preserve"> [10]</w:t>
      </w:r>
      <w:r w:rsidR="007C75BF">
        <w:rPr>
          <w:sz w:val="22"/>
          <w:szCs w:val="22"/>
        </w:rPr>
        <w:t>.</w:t>
      </w:r>
      <w:r w:rsidR="00A81240">
        <w:rPr>
          <w:sz w:val="22"/>
          <w:szCs w:val="22"/>
        </w:rPr>
        <w:t xml:space="preserve"> In this matter, </w:t>
      </w:r>
      <w:r w:rsidR="00F962AB">
        <w:rPr>
          <w:sz w:val="22"/>
          <w:szCs w:val="22"/>
        </w:rPr>
        <w:t xml:space="preserve">while this issue has been </w:t>
      </w:r>
      <w:r w:rsidR="00CD1960">
        <w:rPr>
          <w:sz w:val="22"/>
          <w:szCs w:val="22"/>
        </w:rPr>
        <w:t xml:space="preserve">tackled and </w:t>
      </w:r>
      <w:r w:rsidR="00F962AB">
        <w:rPr>
          <w:sz w:val="22"/>
          <w:szCs w:val="22"/>
        </w:rPr>
        <w:t xml:space="preserve">addressed for </w:t>
      </w:r>
      <w:r w:rsidR="00A81240">
        <w:rPr>
          <w:sz w:val="22"/>
          <w:szCs w:val="22"/>
        </w:rPr>
        <w:t xml:space="preserve">Rel.16 </w:t>
      </w:r>
      <w:r w:rsidR="00F962AB">
        <w:rPr>
          <w:sz w:val="22"/>
          <w:szCs w:val="22"/>
        </w:rPr>
        <w:t xml:space="preserve">maintenance, </w:t>
      </w:r>
      <w:r w:rsidR="00B8180C">
        <w:rPr>
          <w:sz w:val="22"/>
          <w:szCs w:val="22"/>
        </w:rPr>
        <w:t xml:space="preserve">this should be also </w:t>
      </w:r>
      <w:r w:rsidR="00CD1960">
        <w:rPr>
          <w:sz w:val="22"/>
          <w:szCs w:val="22"/>
        </w:rPr>
        <w:t xml:space="preserve">considered </w:t>
      </w:r>
      <w:r w:rsidR="00497DB2">
        <w:rPr>
          <w:sz w:val="22"/>
          <w:szCs w:val="22"/>
        </w:rPr>
        <w:t>fo</w:t>
      </w:r>
      <w:r w:rsidR="000F5474">
        <w:rPr>
          <w:sz w:val="22"/>
          <w:szCs w:val="22"/>
        </w:rPr>
        <w:t>r</w:t>
      </w:r>
      <w:r w:rsidR="00497DB2">
        <w:rPr>
          <w:sz w:val="22"/>
          <w:szCs w:val="22"/>
        </w:rPr>
        <w:t xml:space="preserve"> Rel.17</w:t>
      </w:r>
      <w:r w:rsidR="00BC491F">
        <w:rPr>
          <w:sz w:val="22"/>
          <w:szCs w:val="22"/>
        </w:rPr>
        <w:t xml:space="preserve"> together with some small editorial </w:t>
      </w:r>
      <w:r w:rsidR="00607B6C">
        <w:rPr>
          <w:sz w:val="22"/>
          <w:szCs w:val="22"/>
        </w:rPr>
        <w:t>contained in the related sections.</w:t>
      </w:r>
      <w:r w:rsidR="00497DB2">
        <w:rPr>
          <w:sz w:val="22"/>
          <w:szCs w:val="22"/>
        </w:rPr>
        <w:t xml:space="preserve"> In this matter, the following </w:t>
      </w:r>
      <w:r w:rsidR="006B555B" w:rsidRPr="00497DB2">
        <w:rPr>
          <w:sz w:val="22"/>
          <w:szCs w:val="22"/>
        </w:rPr>
        <w:t>text should be captured in TS 3</w:t>
      </w:r>
      <w:r w:rsidR="00497DB2">
        <w:rPr>
          <w:sz w:val="22"/>
          <w:szCs w:val="22"/>
        </w:rPr>
        <w:t>7</w:t>
      </w:r>
      <w:r w:rsidR="006B555B" w:rsidRPr="00497DB2">
        <w:rPr>
          <w:sz w:val="22"/>
          <w:szCs w:val="22"/>
        </w:rPr>
        <w:t>.21</w:t>
      </w:r>
      <w:r w:rsidR="00497DB2">
        <w:rPr>
          <w:sz w:val="22"/>
          <w:szCs w:val="22"/>
        </w:rPr>
        <w:t>3</w:t>
      </w:r>
      <w:r w:rsidR="008B5118">
        <w:rPr>
          <w:sz w:val="22"/>
          <w:szCs w:val="22"/>
        </w:rPr>
        <w:t>:</w:t>
      </w:r>
    </w:p>
    <w:p w14:paraId="66252DE2" w14:textId="77777777" w:rsidR="003564EB" w:rsidRDefault="003564EB" w:rsidP="00644EB3">
      <w:pPr>
        <w:spacing w:line="276" w:lineRule="auto"/>
        <w:rPr>
          <w:sz w:val="22"/>
          <w:szCs w:val="22"/>
        </w:rPr>
      </w:pPr>
    </w:p>
    <w:tbl>
      <w:tblPr>
        <w:tblStyle w:val="TableGrid"/>
        <w:tblW w:w="0" w:type="auto"/>
        <w:tblLook w:val="04A0" w:firstRow="1" w:lastRow="0" w:firstColumn="1" w:lastColumn="0" w:noHBand="0" w:noVBand="1"/>
      </w:tblPr>
      <w:tblGrid>
        <w:gridCol w:w="9919"/>
      </w:tblGrid>
      <w:tr w:rsidR="006B555B" w:rsidRPr="005B542B" w14:paraId="4790B191" w14:textId="77777777" w:rsidTr="009A2E08">
        <w:tc>
          <w:tcPr>
            <w:tcW w:w="9919" w:type="dxa"/>
            <w:tcBorders>
              <w:top w:val="single" w:sz="4" w:space="0" w:color="auto"/>
              <w:left w:val="single" w:sz="4" w:space="0" w:color="auto"/>
              <w:bottom w:val="single" w:sz="4" w:space="0" w:color="auto"/>
              <w:right w:val="single" w:sz="4" w:space="0" w:color="auto"/>
            </w:tcBorders>
            <w:hideMark/>
          </w:tcPr>
          <w:p w14:paraId="40E58B47" w14:textId="640BE0EB" w:rsidR="006B555B" w:rsidRPr="00010C32" w:rsidRDefault="006B555B" w:rsidP="009A2E08">
            <w:pPr>
              <w:jc w:val="center"/>
              <w:rPr>
                <w:b/>
                <w:bCs/>
                <w:noProof/>
                <w:color w:val="0070C0"/>
                <w:lang w:eastAsia="zh-CN"/>
              </w:rPr>
            </w:pPr>
            <w:r w:rsidRPr="00010C32">
              <w:rPr>
                <w:b/>
                <w:bCs/>
                <w:iCs/>
                <w:color w:val="0070C0"/>
              </w:rPr>
              <w:t>-----</w:t>
            </w:r>
            <w:r w:rsidR="00B1732A">
              <w:rPr>
                <w:b/>
                <w:bCs/>
                <w:iCs/>
                <w:color w:val="0070C0"/>
              </w:rPr>
              <w:t>-</w:t>
            </w:r>
            <w:r w:rsidRPr="00010C32">
              <w:rPr>
                <w:b/>
                <w:bCs/>
                <w:iCs/>
                <w:color w:val="0070C0"/>
              </w:rPr>
              <w:t>--</w:t>
            </w:r>
            <w:r w:rsidR="00B1732A">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sidR="002751EB">
              <w:rPr>
                <w:b/>
                <w:bCs/>
                <w:iCs/>
                <w:color w:val="0070C0"/>
              </w:rPr>
              <w:t>#3</w:t>
            </w:r>
            <w:r w:rsidRPr="00010C32">
              <w:rPr>
                <w:b/>
                <w:bCs/>
                <w:iCs/>
                <w:color w:val="0070C0"/>
              </w:rPr>
              <w:t>: TS 3</w:t>
            </w:r>
            <w:r w:rsidR="008B5118">
              <w:rPr>
                <w:b/>
                <w:bCs/>
                <w:iCs/>
                <w:color w:val="0070C0"/>
              </w:rPr>
              <w:t>7</w:t>
            </w:r>
            <w:r w:rsidRPr="00010C32">
              <w:rPr>
                <w:b/>
                <w:bCs/>
                <w:iCs/>
                <w:color w:val="0070C0"/>
              </w:rPr>
              <w:t>.21</w:t>
            </w:r>
            <w:r w:rsidR="008B5118">
              <w:rPr>
                <w:b/>
                <w:bCs/>
                <w:iCs/>
                <w:color w:val="0070C0"/>
              </w:rPr>
              <w:t>3</w:t>
            </w:r>
            <w:r w:rsidRPr="00010C32">
              <w:rPr>
                <w:b/>
                <w:bCs/>
                <w:iCs/>
                <w:color w:val="0070C0"/>
              </w:rPr>
              <w:t xml:space="preserve"> </w:t>
            </w:r>
            <w:r w:rsidR="00B1732A">
              <w:rPr>
                <w:b/>
                <w:bCs/>
                <w:iCs/>
                <w:color w:val="0070C0"/>
              </w:rPr>
              <w:t>Sec.</w:t>
            </w:r>
            <w:r w:rsidRPr="00010C32">
              <w:rPr>
                <w:b/>
                <w:bCs/>
                <w:iCs/>
                <w:color w:val="0070C0"/>
              </w:rPr>
              <w:t xml:space="preserve"> </w:t>
            </w:r>
            <w:r w:rsidR="00644EB3">
              <w:rPr>
                <w:b/>
                <w:bCs/>
                <w:iCs/>
                <w:color w:val="0070C0"/>
              </w:rPr>
              <w:t>4</w:t>
            </w:r>
            <w:r w:rsidRPr="00010C32">
              <w:rPr>
                <w:b/>
                <w:bCs/>
                <w:iCs/>
                <w:color w:val="0070C0"/>
              </w:rPr>
              <w:t>.</w:t>
            </w:r>
            <w:r w:rsidR="00644EB3">
              <w:rPr>
                <w:b/>
                <w:bCs/>
                <w:iCs/>
                <w:color w:val="0070C0"/>
              </w:rPr>
              <w:t>3.</w:t>
            </w:r>
            <w:r>
              <w:rPr>
                <w:b/>
                <w:bCs/>
                <w:iCs/>
                <w:color w:val="0070C0"/>
              </w:rPr>
              <w:t>1.2.1</w:t>
            </w:r>
            <w:r w:rsidR="00B1732A">
              <w:rPr>
                <w:b/>
                <w:bCs/>
                <w:iCs/>
                <w:color w:val="0070C0"/>
              </w:rPr>
              <w:t xml:space="preserve">, Sec. </w:t>
            </w:r>
            <w:r w:rsidR="00B1732A" w:rsidRPr="00B1732A">
              <w:rPr>
                <w:b/>
                <w:bCs/>
                <w:iCs/>
                <w:color w:val="0070C0"/>
              </w:rPr>
              <w:t>4.3.1.2.2</w:t>
            </w:r>
            <w:r w:rsidR="00B1732A">
              <w:rPr>
                <w:b/>
                <w:bCs/>
                <w:iCs/>
                <w:color w:val="0070C0"/>
              </w:rPr>
              <w:t xml:space="preserve"> and Sec. </w:t>
            </w:r>
            <w:r w:rsidR="00B1732A" w:rsidRPr="00B1732A">
              <w:rPr>
                <w:b/>
                <w:bCs/>
                <w:iCs/>
                <w:color w:val="0070C0"/>
              </w:rPr>
              <w:t>4.3.1.2.4</w:t>
            </w:r>
            <w:r w:rsidR="00B1732A">
              <w:rPr>
                <w:b/>
                <w:bCs/>
                <w:iCs/>
                <w:color w:val="0070C0"/>
              </w:rPr>
              <w:t xml:space="preserve"> -----</w:t>
            </w:r>
            <w:r w:rsidRPr="00010C32">
              <w:rPr>
                <w:b/>
                <w:bCs/>
                <w:iCs/>
                <w:color w:val="0070C0"/>
              </w:rPr>
              <w:t>---------</w:t>
            </w:r>
            <w:r w:rsidR="00B1732A">
              <w:rPr>
                <w:b/>
                <w:bCs/>
                <w:iCs/>
                <w:color w:val="0070C0"/>
              </w:rPr>
              <w:t>---</w:t>
            </w:r>
            <w:r w:rsidRPr="00010C32">
              <w:rPr>
                <w:b/>
                <w:bCs/>
                <w:iCs/>
                <w:color w:val="0070C0"/>
              </w:rPr>
              <w:t>-</w:t>
            </w:r>
            <w:r w:rsidR="00B1732A">
              <w:rPr>
                <w:b/>
                <w:bCs/>
                <w:iCs/>
                <w:color w:val="0070C0"/>
              </w:rPr>
              <w:t>--</w:t>
            </w:r>
            <w:r w:rsidRPr="00010C32">
              <w:rPr>
                <w:b/>
                <w:bCs/>
                <w:iCs/>
                <w:color w:val="0070C0"/>
              </w:rPr>
              <w:t>--------------</w:t>
            </w:r>
          </w:p>
          <w:p w14:paraId="411D05C6" w14:textId="77777777" w:rsidR="006B555B" w:rsidRPr="005B542B" w:rsidRDefault="006B555B" w:rsidP="009A2E08">
            <w:pPr>
              <w:jc w:val="center"/>
              <w:rPr>
                <w:rFonts w:ascii="Times New Roman" w:hAnsi="Times New Roman"/>
                <w:iCs/>
                <w:szCs w:val="20"/>
              </w:rPr>
            </w:pPr>
            <w:r w:rsidRPr="005B542B">
              <w:rPr>
                <w:rFonts w:ascii="Times New Roman" w:hAnsi="Times New Roman"/>
                <w:noProof/>
                <w:color w:val="FF0000"/>
                <w:szCs w:val="20"/>
                <w:lang w:eastAsia="zh-CN"/>
              </w:rPr>
              <w:t>*** Unchanged text is omitted ***</w:t>
            </w:r>
          </w:p>
          <w:p w14:paraId="707B7FA9" w14:textId="77777777" w:rsidR="005A6B58" w:rsidRPr="006C003C" w:rsidRDefault="007F332F" w:rsidP="00670DF8">
            <w:pPr>
              <w:pStyle w:val="Heading5"/>
              <w:numPr>
                <w:ilvl w:val="0"/>
                <w:numId w:val="0"/>
              </w:numPr>
              <w:ind w:left="1008" w:hanging="1008"/>
              <w:rPr>
                <w:rFonts w:ascii="Times New Roman" w:hAnsi="Times New Roman"/>
                <w:bCs/>
                <w:iCs w:val="0"/>
                <w:sz w:val="22"/>
                <w:szCs w:val="22"/>
              </w:rPr>
            </w:pPr>
            <w:r w:rsidRPr="006C003C">
              <w:rPr>
                <w:rFonts w:ascii="Times New Roman" w:hAnsi="Times New Roman"/>
                <w:bCs/>
                <w:iCs w:val="0"/>
                <w:sz w:val="22"/>
                <w:szCs w:val="22"/>
              </w:rPr>
              <w:lastRenderedPageBreak/>
              <w:t>4.3.1.2.1</w:t>
            </w:r>
            <w:r w:rsidR="006B555B" w:rsidRPr="006C003C">
              <w:rPr>
                <w:rFonts w:ascii="Times New Roman" w:hAnsi="Times New Roman"/>
                <w:bCs/>
                <w:iCs w:val="0"/>
                <w:sz w:val="22"/>
                <w:szCs w:val="22"/>
              </w:rPr>
              <w:tab/>
            </w:r>
            <w:r w:rsidR="005A6B58" w:rsidRPr="006C003C">
              <w:rPr>
                <w:rFonts w:ascii="Times New Roman" w:hAnsi="Times New Roman"/>
                <w:bCs/>
                <w:iCs w:val="0"/>
                <w:sz w:val="22"/>
                <w:szCs w:val="22"/>
              </w:rPr>
              <w:t xml:space="preserve">Channel occupancy initiated by gNB and sensing procedures </w:t>
            </w:r>
          </w:p>
          <w:p w14:paraId="4CDD5C12" w14:textId="644AB300" w:rsidR="005A6B58" w:rsidRPr="00256909" w:rsidRDefault="005A6B58" w:rsidP="005A6B58">
            <w:r w:rsidRPr="00A9692F">
              <w:t>The</w:t>
            </w:r>
            <w:r w:rsidRPr="00A9692F">
              <w:rPr>
                <w:lang w:val="en-US"/>
              </w:rPr>
              <w:t xml:space="preserve"> gNB initiates a channel occupancy </w:t>
            </w:r>
            <w:r>
              <w:rPr>
                <w:lang w:val="en-US"/>
              </w:rPr>
              <w:t>in</w:t>
            </w:r>
            <w:r w:rsidRPr="00A9692F">
              <w:rPr>
                <w:lang w:val="en-US"/>
              </w:rPr>
              <w:t xml:space="preserve"> a period of</w:t>
            </w:r>
            <w:r>
              <w:rPr>
                <w:lang w:val="en-US"/>
              </w:rPr>
              <w:t xml:space="preserve"> duration </w:t>
            </w:r>
            <w:r w:rsidRPr="00A9692F">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A9692F">
              <w:rPr>
                <w:lang w:val="en-US"/>
              </w:rPr>
              <w:t xml:space="preserve"> if the gNB </w:t>
            </w:r>
            <w:r w:rsidRPr="00A9692F">
              <w:rPr>
                <w:color w:val="000000"/>
              </w:rPr>
              <w:t xml:space="preserve">transmits a DL transmission burst starting </w:t>
            </w:r>
            <w:r w:rsidRPr="00A9692F">
              <w:t>at</w:t>
            </w:r>
            <w:r>
              <w:t xml:space="preserve"> </w:t>
            </w:r>
            <w:r w:rsidRPr="00A9692F">
              <w:t>the beginning of the</w:t>
            </w:r>
            <w:r w:rsidRPr="00A9692F">
              <w:rPr>
                <w:color w:val="000000"/>
              </w:rPr>
              <w:t xml:space="preserve"> period immediately </w:t>
            </w:r>
            <w:r w:rsidRPr="00A9692F">
              <w:rPr>
                <w:lang w:val="en-US"/>
              </w:rPr>
              <w:t xml:space="preserve">after sensing the channel to be idle for at least a </w:t>
            </w:r>
            <w:r w:rsidRPr="00A9692F">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42" w:author="Salvatore Talarico" w:date="2021-12-10T14:33:00Z">
                  <w:rPr>
                    <w:rFonts w:ascii="Cambria Math" w:hAnsi="Cambria Math"/>
                    <w:color w:val="000000" w:themeColor="text1"/>
                  </w:rPr>
                  <m:t>=9us</m:t>
                </w:del>
              </m:r>
            </m:oMath>
            <w:r w:rsidRPr="00C7156F">
              <w:rPr>
                <w:color w:val="000000" w:themeColor="text1"/>
              </w:rPr>
              <w:t xml:space="preserve"> </w:t>
            </w:r>
            <w:r w:rsidRPr="00A9692F">
              <w:t xml:space="preserve">and ends the transmission of the DL transmission burst before the start of the idle duration of that period. When a UL or DL transmission burst(s) is associated </w:t>
            </w:r>
            <w:r>
              <w:t>with</w:t>
            </w:r>
            <w:r w:rsidRPr="00A9692F">
              <w:t xml:space="preserve"> the channel occupancy that is initiated in that period by the gNB, the following are applicable: </w:t>
            </w:r>
          </w:p>
          <w:p w14:paraId="63220B1C" w14:textId="77777777" w:rsidR="005A6B58" w:rsidRPr="00A9692F" w:rsidRDefault="005A6B58" w:rsidP="00102EE6">
            <w:pPr>
              <w:pStyle w:val="B1"/>
              <w:numPr>
                <w:ilvl w:val="0"/>
                <w:numId w:val="15"/>
              </w:numPr>
            </w:pPr>
            <w:r w:rsidRPr="00A9692F">
              <w:t xml:space="preserve">The UL or DL transmission burst(s) is confined within that period and ends before the </w:t>
            </w:r>
            <w:r>
              <w:t xml:space="preserve">start of the </w:t>
            </w:r>
            <w:r w:rsidRPr="00A9692F">
              <w:t>idle duration of that period.</w:t>
            </w:r>
          </w:p>
          <w:p w14:paraId="2C111295" w14:textId="31E52A3D" w:rsidR="005A6B58" w:rsidRPr="00A9692F" w:rsidRDefault="005A6B58" w:rsidP="00102EE6">
            <w:pPr>
              <w:pStyle w:val="B1"/>
              <w:numPr>
                <w:ilvl w:val="0"/>
                <w:numId w:val="15"/>
              </w:numPr>
            </w:pPr>
            <w:r w:rsidRPr="00A9692F">
              <w:t xml:space="preserve">If the gap between the DL transmission burst(s) and any previous </w:t>
            </w:r>
            <w:r>
              <w:t xml:space="preserve">DL </w:t>
            </w:r>
            <w:r w:rsidRPr="00A9692F">
              <w:t xml:space="preserve">transmission burst in that period is more than </w:t>
            </w:r>
            <m:oMath>
              <m:r>
                <w:rPr>
                  <w:rFonts w:ascii="Cambria Math" w:hAnsi="Cambria Math"/>
                </w:rPr>
                <m:t>16us</m:t>
              </m:r>
            </m:oMath>
            <w:r w:rsidRPr="00A9692F">
              <w:t xml:space="preserve">, the DL transmission burst(s) may be transmitted if the channel is sensed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43" w:author="Salvatore Talarico" w:date="2021-12-10T14:33:00Z">
                  <w:rPr>
                    <w:rFonts w:ascii="Cambria Math" w:hAnsi="Cambria Math"/>
                    <w:color w:val="000000" w:themeColor="text1"/>
                  </w:rPr>
                  <m:t>=9us</m:t>
                </w:del>
              </m:r>
            </m:oMath>
            <w:del w:id="44" w:author="Salvatore Talarico" w:date="2021-12-10T14:33:00Z">
              <w:r w:rsidRPr="00A9692F" w:rsidDel="00C7156F">
                <w:delText xml:space="preserve">  </w:delText>
              </w:r>
            </w:del>
            <w:r w:rsidRPr="00A9692F">
              <w:rPr>
                <w:color w:val="000000"/>
              </w:rPr>
              <w:t>immediately before the DL transmission.</w:t>
            </w:r>
          </w:p>
          <w:p w14:paraId="260296B4" w14:textId="5DCBDF8D" w:rsidR="005A6B58" w:rsidRPr="00A9692F" w:rsidRDefault="005A6B58" w:rsidP="00102EE6">
            <w:pPr>
              <w:pStyle w:val="B1"/>
              <w:numPr>
                <w:ilvl w:val="0"/>
                <w:numId w:val="15"/>
              </w:numPr>
            </w:pPr>
            <w:r w:rsidRPr="00A9692F">
              <w:t xml:space="preserve">If the gap between the UL transmission burst(s) and any previous DL transmission burst in that period is more than </w:t>
            </w:r>
            <m:oMath>
              <m:r>
                <w:rPr>
                  <w:rFonts w:ascii="Cambria Math" w:hAnsi="Cambria Math"/>
                </w:rPr>
                <m:t>16us</m:t>
              </m:r>
            </m:oMath>
            <w:r w:rsidRPr="00A9692F">
              <w:t xml:space="preserve">, the UL transmission burst(s) may be transmitted if the channel is sensed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45" w:author="Salvatore Talarico" w:date="2021-12-10T14:33:00Z">
                  <w:rPr>
                    <w:rFonts w:ascii="Cambria Math" w:hAnsi="Cambria Math"/>
                    <w:color w:val="000000" w:themeColor="text1"/>
                  </w:rPr>
                  <m:t>=9us</m:t>
                </w:del>
              </m:r>
            </m:oMath>
            <w:del w:id="46" w:author="Salvatore Talarico" w:date="2021-12-10T14:33:00Z">
              <w:r w:rsidRPr="00A9692F" w:rsidDel="00C7156F">
                <w:delText xml:space="preserve">  </w:delText>
              </w:r>
            </w:del>
            <w:r w:rsidRPr="00A9692F">
              <w:t xml:space="preserve">within a </w:t>
            </w:r>
            <m:oMath>
              <m:r>
                <w:rPr>
                  <w:rFonts w:ascii="Cambria Math" w:hAnsi="Cambria Math"/>
                </w:rPr>
                <m:t>25us</m:t>
              </m:r>
            </m:oMath>
            <w:r w:rsidRPr="00A9692F">
              <w:t xml:space="preserve"> interval ending </w:t>
            </w:r>
            <w:r w:rsidRPr="00A9692F">
              <w:rPr>
                <w:color w:val="000000"/>
              </w:rPr>
              <w:t xml:space="preserve">immediately before the </w:t>
            </w:r>
            <w:r>
              <w:rPr>
                <w:color w:val="000000"/>
              </w:rPr>
              <w:t>U</w:t>
            </w:r>
            <w:r w:rsidRPr="00A9692F">
              <w:rPr>
                <w:color w:val="000000"/>
              </w:rPr>
              <w:t>L transmission.</w:t>
            </w:r>
          </w:p>
          <w:p w14:paraId="07B16F24" w14:textId="0C7CA299" w:rsidR="005A6B58" w:rsidRPr="00A9692F" w:rsidRDefault="005A6B58" w:rsidP="00102EE6">
            <w:pPr>
              <w:pStyle w:val="B1"/>
              <w:numPr>
                <w:ilvl w:val="0"/>
                <w:numId w:val="15"/>
              </w:numPr>
            </w:pPr>
            <w:r w:rsidRPr="00A9692F">
              <w:t xml:space="preserve">If the gap between the UL transmission burst(s) and any previous DL transmission burst in that period is at most </w:t>
            </w:r>
            <m:oMath>
              <m:r>
                <w:rPr>
                  <w:rFonts w:ascii="Cambria Math" w:hAnsi="Cambria Math"/>
                </w:rPr>
                <m:t>16us</m:t>
              </m:r>
            </m:oMath>
            <w:r w:rsidRPr="00A9692F">
              <w:t>, the UL transmission burst(s) may be transmitted without sensing</w:t>
            </w:r>
            <w:r w:rsidRPr="00A9692F">
              <w:rPr>
                <w:color w:val="000000"/>
              </w:rPr>
              <w:t>.</w:t>
            </w:r>
          </w:p>
          <w:p w14:paraId="4D6FDC7D" w14:textId="77777777" w:rsidR="00E44CF5" w:rsidRPr="006C003C" w:rsidRDefault="00E44CF5" w:rsidP="00D9120F">
            <w:pPr>
              <w:pStyle w:val="Heading5"/>
              <w:numPr>
                <w:ilvl w:val="0"/>
                <w:numId w:val="0"/>
              </w:numPr>
              <w:ind w:left="1008" w:hanging="1008"/>
              <w:rPr>
                <w:rFonts w:ascii="Times New Roman" w:hAnsi="Times New Roman"/>
                <w:bCs/>
                <w:iCs w:val="0"/>
                <w:sz w:val="22"/>
                <w:szCs w:val="22"/>
              </w:rPr>
            </w:pPr>
            <w:r w:rsidRPr="006C003C">
              <w:rPr>
                <w:rFonts w:ascii="Times New Roman" w:hAnsi="Times New Roman"/>
                <w:bCs/>
                <w:iCs w:val="0"/>
                <w:sz w:val="22"/>
                <w:szCs w:val="22"/>
              </w:rPr>
              <w:t>4.3.1.2.2</w:t>
            </w:r>
            <w:r w:rsidRPr="006C003C">
              <w:rPr>
                <w:rFonts w:ascii="Times New Roman" w:hAnsi="Times New Roman"/>
                <w:bCs/>
                <w:iCs w:val="0"/>
                <w:sz w:val="22"/>
                <w:szCs w:val="22"/>
              </w:rPr>
              <w:tab/>
              <w:t>Channel occupancy initiated by UE and sensing procedures</w:t>
            </w:r>
          </w:p>
          <w:p w14:paraId="576A8405" w14:textId="2C568399" w:rsidR="00E44CF5" w:rsidRPr="00D749F7" w:rsidRDefault="00E44CF5" w:rsidP="00E44CF5">
            <w:r w:rsidRPr="00A9692F">
              <w:t>A</w:t>
            </w:r>
            <w:r w:rsidRPr="00A9692F">
              <w:rPr>
                <w:lang w:val="en-US"/>
              </w:rPr>
              <w:t xml:space="preserve"> UE initiates a channel occupancy </w:t>
            </w:r>
            <w:r>
              <w:rPr>
                <w:lang w:val="en-US"/>
              </w:rPr>
              <w:t>in</w:t>
            </w:r>
            <w:r w:rsidRPr="00A9692F">
              <w:rPr>
                <w:lang w:val="en-US"/>
              </w:rPr>
              <w:t xml:space="preserve"> a period of duration</w:t>
            </w:r>
            <w:r>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w:t>
            </w:r>
            <w:r w:rsidRPr="00A9692F">
              <w:rPr>
                <w:lang w:val="en-US"/>
              </w:rPr>
              <w:t xml:space="preserve">if the UE </w:t>
            </w:r>
            <w:r w:rsidRPr="00A9692F">
              <w:rPr>
                <w:color w:val="000000"/>
              </w:rPr>
              <w:t xml:space="preserve">transmits a UL transmission burst starting </w:t>
            </w:r>
            <w:r w:rsidRPr="00A9692F">
              <w:t>at the beginning of the</w:t>
            </w:r>
            <w:r w:rsidRPr="00A9692F">
              <w:rPr>
                <w:color w:val="000000"/>
              </w:rPr>
              <w:t xml:space="preserve"> period immediately </w:t>
            </w:r>
            <w:r w:rsidRPr="00A9692F">
              <w:rPr>
                <w:lang w:val="en-US"/>
              </w:rPr>
              <w:t xml:space="preserve">after sensing the channel to be idle for at least a </w:t>
            </w:r>
            <w:r w:rsidRPr="00A9692F">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47" w:author="Salvatore Talarico" w:date="2021-12-10T14:42:00Z">
                  <w:rPr>
                    <w:rFonts w:ascii="Cambria Math" w:hAnsi="Cambria Math"/>
                  </w:rPr>
                  <m:t>=9us</m:t>
                </w:del>
              </m:r>
            </m:oMath>
            <w:r w:rsidRPr="00A9692F">
              <w:t xml:space="preserve"> and ends the transmission of the UL transmission burst before the start of the idle duration of that period. When a UL or DL transmission burst(s) is associated </w:t>
            </w:r>
            <w:r>
              <w:t>with</w:t>
            </w:r>
            <w:r w:rsidRPr="00A9692F">
              <w:t xml:space="preserve"> the channel occupancy that is initiated in that period by the UE, the following are applicable: </w:t>
            </w:r>
          </w:p>
          <w:p w14:paraId="2C57A123" w14:textId="77777777" w:rsidR="00E44CF5" w:rsidRPr="00A9692F" w:rsidRDefault="00E44CF5" w:rsidP="00102EE6">
            <w:pPr>
              <w:pStyle w:val="B1"/>
              <w:numPr>
                <w:ilvl w:val="0"/>
                <w:numId w:val="16"/>
              </w:numPr>
            </w:pPr>
            <w:r w:rsidRPr="00A9692F">
              <w:t>The UL or DL transmission burst(s) is confined within that period and ends before the</w:t>
            </w:r>
            <w:r>
              <w:t xml:space="preserve"> start of the</w:t>
            </w:r>
            <w:r w:rsidRPr="00A9692F">
              <w:t xml:space="preserve"> idle duration of that period.</w:t>
            </w:r>
          </w:p>
          <w:p w14:paraId="38CD9614" w14:textId="4C1CF054" w:rsidR="00E44CF5" w:rsidRPr="00A9692F" w:rsidRDefault="00E44CF5" w:rsidP="00102EE6">
            <w:pPr>
              <w:pStyle w:val="B1"/>
              <w:numPr>
                <w:ilvl w:val="0"/>
                <w:numId w:val="16"/>
              </w:numPr>
            </w:pPr>
            <w:r w:rsidRPr="00A9692F">
              <w:t xml:space="preserve">If the gap between the UL transmission burst(s) and any previous UL transmission burst in that period is more than </w:t>
            </w:r>
            <m:oMath>
              <m:r>
                <w:rPr>
                  <w:rFonts w:ascii="Cambria Math" w:hAnsi="Cambria Math"/>
                </w:rPr>
                <m:t>16us</m:t>
              </m:r>
            </m:oMath>
            <w:r w:rsidRPr="00A9692F">
              <w:t xml:space="preserve">, the UL transmission burst(s) may be transmitted if the channel is sensed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48" w:author="Salvatore Talarico" w:date="2021-12-10T14:42:00Z">
                  <w:rPr>
                    <w:rFonts w:ascii="Cambria Math" w:hAnsi="Cambria Math"/>
                  </w:rPr>
                  <m:t>=9us</m:t>
                </w:del>
              </m:r>
            </m:oMath>
            <w:del w:id="49" w:author="Salvatore Talarico" w:date="2021-12-10T14:42:00Z">
              <w:r w:rsidRPr="00A9692F" w:rsidDel="00032ADB">
                <w:delText xml:space="preserve">  </w:delText>
              </w:r>
            </w:del>
            <w:r w:rsidRPr="00A9692F">
              <w:rPr>
                <w:color w:val="000000"/>
              </w:rPr>
              <w:t>immediately before the UL transmission.</w:t>
            </w:r>
          </w:p>
          <w:p w14:paraId="4203595A" w14:textId="36D41D8D" w:rsidR="00E44CF5" w:rsidRPr="00A9692F" w:rsidRDefault="00E44CF5" w:rsidP="00102EE6">
            <w:pPr>
              <w:pStyle w:val="B1"/>
              <w:numPr>
                <w:ilvl w:val="0"/>
                <w:numId w:val="16"/>
              </w:numPr>
            </w:pPr>
            <w:r w:rsidRPr="00A9692F">
              <w:t xml:space="preserve">If the gap between the DL transmission burst(s) and any previous </w:t>
            </w:r>
            <w:r>
              <w:t xml:space="preserve">UL </w:t>
            </w:r>
            <w:r w:rsidRPr="00A9692F">
              <w:t xml:space="preserve">transmission burst in that period is more than </w:t>
            </w:r>
            <m:oMath>
              <m:r>
                <w:rPr>
                  <w:rFonts w:ascii="Cambria Math" w:hAnsi="Cambria Math"/>
                </w:rPr>
                <m:t>16us</m:t>
              </m:r>
            </m:oMath>
            <w:r w:rsidRPr="00A9692F">
              <w:t xml:space="preserve">, the DL transmission burst(s) may be transmitted if the channel is sensed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50" w:author="Salvatore Talarico" w:date="2021-12-10T14:42:00Z">
                  <w:rPr>
                    <w:rFonts w:ascii="Cambria Math" w:hAnsi="Cambria Math"/>
                  </w:rPr>
                  <m:t>=9us</m:t>
                </w:del>
              </m:r>
            </m:oMath>
            <w:del w:id="51" w:author="Salvatore Talarico" w:date="2021-12-10T14:42:00Z">
              <w:r w:rsidRPr="00A9692F" w:rsidDel="00032ADB">
                <w:delText xml:space="preserve">  </w:delText>
              </w:r>
            </w:del>
            <w:r w:rsidRPr="00A9692F">
              <w:t xml:space="preserve">within a </w:t>
            </w:r>
            <m:oMath>
              <m:r>
                <w:rPr>
                  <w:rFonts w:ascii="Cambria Math" w:hAnsi="Cambria Math"/>
                </w:rPr>
                <m:t>25us</m:t>
              </m:r>
            </m:oMath>
            <w:r w:rsidRPr="00A9692F">
              <w:t xml:space="preserve"> interval ending </w:t>
            </w:r>
            <w:r w:rsidRPr="00A9692F">
              <w:rPr>
                <w:color w:val="000000"/>
              </w:rPr>
              <w:t>immediately before the DL transmission.</w:t>
            </w:r>
          </w:p>
          <w:p w14:paraId="1587B49B" w14:textId="77777777" w:rsidR="00E44CF5" w:rsidRPr="00232CDB" w:rsidRDefault="00E44CF5" w:rsidP="00102EE6">
            <w:pPr>
              <w:pStyle w:val="B1"/>
              <w:numPr>
                <w:ilvl w:val="0"/>
                <w:numId w:val="16"/>
              </w:numPr>
            </w:pPr>
            <w:r w:rsidRPr="00A9692F">
              <w:t xml:space="preserve">If the gap between the DL transmission burst(s) and any previous UL transmission burst in that period is at most </w:t>
            </w:r>
            <m:oMath>
              <m:r>
                <w:rPr>
                  <w:rFonts w:ascii="Cambria Math" w:hAnsi="Cambria Math"/>
                </w:rPr>
                <m:t>16us</m:t>
              </m:r>
            </m:oMath>
            <w:r w:rsidRPr="00A9692F">
              <w:t>, the DL transmission burst(s) may be transmitted without sensing</w:t>
            </w:r>
            <w:r w:rsidRPr="00A9692F">
              <w:rPr>
                <w:color w:val="000000"/>
              </w:rPr>
              <w:t>.</w:t>
            </w:r>
          </w:p>
          <w:p w14:paraId="122848CC" w14:textId="08A6D4A8" w:rsidR="00E44CF5" w:rsidRDefault="00E44CF5" w:rsidP="00E44CF5">
            <w:r w:rsidRPr="00A9692F">
              <w:t xml:space="preserve">When a DL transmission burst(s) is associated </w:t>
            </w:r>
            <w:r>
              <w:t>with</w:t>
            </w:r>
            <w:r w:rsidRPr="00A9692F">
              <w:t xml:space="preserve"> </w:t>
            </w:r>
            <w:r>
              <w:t>a</w:t>
            </w:r>
            <w:r w:rsidRPr="00A9692F">
              <w:t xml:space="preserve"> channel occupancy that is initiated in</w:t>
            </w:r>
            <w:r w:rsidRPr="0060499B">
              <w:rPr>
                <w:lang w:val="en-US"/>
              </w:rPr>
              <w:t xml:space="preserve"> </w:t>
            </w:r>
            <w:r w:rsidRPr="00A9692F">
              <w:rPr>
                <w:lang w:val="en-US"/>
              </w:rPr>
              <w:t>a period of duration</w:t>
            </w:r>
            <w:r>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w:t>
            </w:r>
            <w:r w:rsidRPr="00A9692F">
              <w:t xml:space="preserve">by </w:t>
            </w:r>
            <w:r>
              <w:t>a</w:t>
            </w:r>
            <w:r w:rsidRPr="00A9692F">
              <w:t xml:space="preserve"> UE, </w:t>
            </w:r>
            <w:r>
              <w:t xml:space="preserve">the DL </w:t>
            </w:r>
            <w:r w:rsidRPr="00A9692F">
              <w:t>transmission burst(s)</w:t>
            </w:r>
            <w:r>
              <w:t xml:space="preserve"> shall include unicast user plane data or control information intended for the UE initiating the channel occupancy in that period. The gNB may include in the DL transmission burst(s) an additional transmission(s) intended to other UEs than the UE that has initiated the channel occupancy in that period or broadcast transmission(s), only if the gNB satisfies the condition that the detection of the additional DL transmission(s) at any UE will not be associated with a channel occupancy that is initiated by gNB following the procedures described in Clause 4.3.1.2.3 and 4.3.1.2.4.</w:t>
            </w:r>
          </w:p>
          <w:p w14:paraId="6C536140" w14:textId="77777777" w:rsidR="00E2470E" w:rsidRDefault="00E2470E" w:rsidP="00E2470E">
            <w:r>
              <w:rPr>
                <w:lang w:val="en-US" w:eastAsia="x-none"/>
              </w:rPr>
              <w:t xml:space="preserve">When a UE is configured with a configured grant for which </w:t>
            </w:r>
            <w:r w:rsidRPr="00E5182E">
              <w:rPr>
                <w:rFonts w:cs="Times"/>
                <w:i/>
                <w:iCs/>
              </w:rPr>
              <w:t>cg-RetransmissionTimer</w:t>
            </w:r>
            <w:r>
              <w:rPr>
                <w:rFonts w:cs="Times"/>
                <w:i/>
                <w:iCs/>
              </w:rPr>
              <w:t>-r16</w:t>
            </w:r>
            <w:r>
              <w:rPr>
                <w:rFonts w:cs="Times"/>
              </w:rPr>
              <w:t xml:space="preserve"> is provided and if </w:t>
            </w:r>
            <w:r>
              <w:t xml:space="preserve">the UE is provided </w:t>
            </w:r>
            <w:r w:rsidRPr="00B906D8">
              <w:rPr>
                <w:i/>
                <w:iCs/>
              </w:rPr>
              <w:t>cg-</w:t>
            </w:r>
            <w:r w:rsidRPr="00D94971">
              <w:rPr>
                <w:i/>
                <w:iCs/>
              </w:rPr>
              <w:t>COT-SharingList-r16</w:t>
            </w:r>
            <w:r>
              <w:t xml:space="preserve"> by higher layers, the UE is configured with</w:t>
            </w:r>
            <w:r w:rsidRPr="00D94971">
              <w:rPr>
                <w:iCs/>
              </w:rPr>
              <w:t xml:space="preserve"> a </w:t>
            </w:r>
            <w:r w:rsidRPr="00D94971">
              <w:t xml:space="preserve">table </w:t>
            </w:r>
            <w:r>
              <w:t xml:space="preserve">wherein each row is </w:t>
            </w:r>
            <w:r w:rsidRPr="00D94971">
              <w:t xml:space="preserve">given by </w:t>
            </w:r>
            <w:r>
              <w:t xml:space="preserve">higher layer parameter </w:t>
            </w:r>
            <w:r>
              <w:rPr>
                <w:i/>
              </w:rPr>
              <w:t>CG</w:t>
            </w:r>
            <w:r w:rsidRPr="00D94971">
              <w:rPr>
                <w:i/>
              </w:rPr>
              <w:t>-COT-Sharing-r16</w:t>
            </w:r>
            <w:r>
              <w:t>. One row of the table is configured for indicating</w:t>
            </w:r>
            <w:r w:rsidRPr="00D94971">
              <w:t xml:space="preserve"> that the channel occupancy </w:t>
            </w:r>
            <w:r>
              <w:t xml:space="preserve">sharing </w:t>
            </w:r>
            <w:r w:rsidRPr="00D94971">
              <w:t>is not available</w:t>
            </w:r>
            <w:r>
              <w:t xml:space="preserve"> and other rows of the table each</w:t>
            </w:r>
            <w:r w:rsidRPr="00D94971">
              <w:t xml:space="preserve"> provides </w:t>
            </w:r>
            <w:r>
              <w:t xml:space="preserve">a </w:t>
            </w:r>
            <w:r w:rsidRPr="00D94971">
              <w:t>channel occupancy</w:t>
            </w:r>
            <w:r>
              <w:t xml:space="preserve"> sharing</w:t>
            </w:r>
            <w:r w:rsidRPr="00D94971">
              <w:t xml:space="preserve"> information</w:t>
            </w:r>
            <w:r>
              <w:t>.</w:t>
            </w:r>
            <w:r w:rsidRPr="00D94971">
              <w:t xml:space="preserve"> </w:t>
            </w:r>
            <w:r>
              <w:t>In this case, each configured grant PUSCH transmission includes '</w:t>
            </w:r>
            <w:r w:rsidRPr="00D94971">
              <w:t>COT sharing information</w:t>
            </w:r>
            <w:r>
              <w:t>'</w:t>
            </w:r>
            <w:r w:rsidRPr="00D94971">
              <w:t xml:space="preserve"> in CG-UCI</w:t>
            </w:r>
            <w:r>
              <w:t xml:space="preserve"> as described in [10] that indicates a row index to the table, which is chosen by the UE independently of the CAPC information that the row may carry.</w:t>
            </w:r>
            <w:r w:rsidRPr="006577BC">
              <w:rPr>
                <w:lang w:val="en-US" w:eastAsia="x-none"/>
              </w:rPr>
              <w:t xml:space="preserve"> </w:t>
            </w:r>
            <w:r>
              <w:rPr>
                <w:lang w:val="en-US" w:eastAsia="x-none"/>
              </w:rPr>
              <w:t xml:space="preserve">If the </w:t>
            </w:r>
            <w:r w:rsidRPr="006577BC">
              <w:rPr>
                <w:lang w:val="en-US" w:eastAsia="x-none"/>
              </w:rPr>
              <w:t xml:space="preserve">gNB shares a channel occupancy initiated by </w:t>
            </w:r>
            <w:r>
              <w:rPr>
                <w:lang w:val="en-US" w:eastAsia="x-none"/>
              </w:rPr>
              <w:t>the</w:t>
            </w:r>
            <w:r w:rsidRPr="006577BC">
              <w:rPr>
                <w:lang w:val="en-US" w:eastAsia="x-none"/>
              </w:rPr>
              <w:t xml:space="preserve"> UE </w:t>
            </w:r>
            <w:r>
              <w:rPr>
                <w:lang w:val="en-US" w:eastAsia="x-none"/>
              </w:rPr>
              <w:t xml:space="preserve">and detects a CG-UCI in slot </w:t>
            </w:r>
            <m:oMath>
              <m:r>
                <w:rPr>
                  <w:rFonts w:ascii="Cambria Math" w:hAnsi="Cambria Math"/>
                  <w:lang w:val="en-US" w:eastAsia="x-none"/>
                </w:rPr>
                <m:t>n</m:t>
              </m:r>
            </m:oMath>
            <w:r>
              <w:rPr>
                <w:lang w:val="en-US" w:eastAsia="x-none"/>
              </w:rPr>
              <w:t xml:space="preserve"> that includes </w:t>
            </w:r>
            <w:r>
              <w:t>'</w:t>
            </w:r>
            <w:r w:rsidRPr="00D94971">
              <w:t>COT sharing information</w:t>
            </w:r>
            <w:r>
              <w:t>'</w:t>
            </w:r>
            <w:r w:rsidRPr="006577BC">
              <w:rPr>
                <w:lang w:val="en-US" w:eastAsia="x-none"/>
              </w:rPr>
              <w:t xml:space="preserve">, the gNB may </w:t>
            </w:r>
            <w:r w:rsidRPr="006577BC">
              <w:rPr>
                <w:lang w:val="en-US"/>
              </w:rPr>
              <w:t xml:space="preserve">transmit a transmission that follows the configured grant </w:t>
            </w:r>
            <w:r w:rsidRPr="006577BC">
              <w:rPr>
                <w:lang w:val="en-US" w:eastAsia="x-none"/>
              </w:rPr>
              <w:t>PUSCH transmission</w:t>
            </w:r>
            <w:r w:rsidRPr="00D94971">
              <w:t xml:space="preserve"> starting </w:t>
            </w:r>
            <w:r>
              <w:t xml:space="preserve">from slot </w:t>
            </w:r>
            <m:oMath>
              <m:r>
                <w:rPr>
                  <w:rFonts w:ascii="Cambria Math" w:hAnsi="Cambria Math"/>
                  <w:lang w:val="en-US" w:eastAsia="x-none"/>
                </w:rPr>
                <m:t>n+O</m:t>
              </m:r>
            </m:oMath>
            <w:r>
              <w:t xml:space="preserve">, where </w:t>
            </w:r>
            <m:oMath>
              <m:r>
                <w:rPr>
                  <w:rFonts w:ascii="Cambria Math" w:hAnsi="Cambria Math"/>
                  <w:lang w:val="en-US" w:eastAsia="x-none"/>
                </w:rPr>
                <m:t>O=</m:t>
              </m:r>
            </m:oMath>
            <w:r w:rsidRPr="00D94971">
              <w:rPr>
                <w:i/>
              </w:rPr>
              <w:t xml:space="preserve"> offset</w:t>
            </w:r>
            <w:r>
              <w:rPr>
                <w:i/>
              </w:rPr>
              <w:t>-r16</w:t>
            </w:r>
            <w:r w:rsidRPr="00D94971">
              <w:rPr>
                <w:i/>
              </w:rPr>
              <w:t xml:space="preserve"> </w:t>
            </w:r>
            <w:r w:rsidRPr="00D94971">
              <w:t>slots</w:t>
            </w:r>
            <w:r>
              <w:t xml:space="preserve">, </w:t>
            </w:r>
            <w:r w:rsidRPr="00D94971">
              <w:t xml:space="preserve">for a duration of </w:t>
            </w:r>
            <m:oMath>
              <m:r>
                <w:rPr>
                  <w:rFonts w:ascii="Cambria Math" w:hAnsi="Cambria Math"/>
                  <w:lang w:val="en-US" w:eastAsia="x-none"/>
                </w:rPr>
                <m:t>D=</m:t>
              </m:r>
            </m:oMath>
            <w:r w:rsidRPr="00D94971">
              <w:rPr>
                <w:i/>
              </w:rPr>
              <w:t>d</w:t>
            </w:r>
            <w:r w:rsidRPr="006577BC">
              <w:rPr>
                <w:i/>
              </w:rPr>
              <w:t>uration</w:t>
            </w:r>
            <w:r>
              <w:rPr>
                <w:i/>
              </w:rPr>
              <w:t>-r16</w:t>
            </w:r>
            <w:r w:rsidRPr="00D94971">
              <w:t xml:space="preserve"> slots </w:t>
            </w:r>
            <w:r>
              <w:t xml:space="preserve">where </w:t>
            </w:r>
            <w:r w:rsidRPr="006577BC">
              <w:rPr>
                <w:i/>
              </w:rPr>
              <w:t>duration</w:t>
            </w:r>
            <w:r>
              <w:rPr>
                <w:i/>
              </w:rPr>
              <w:t>-r16</w:t>
            </w:r>
            <w:r>
              <w:t xml:space="preserve"> and </w:t>
            </w:r>
            <w:r w:rsidRPr="006577BC">
              <w:rPr>
                <w:i/>
              </w:rPr>
              <w:t>offset</w:t>
            </w:r>
            <w:r>
              <w:rPr>
                <w:i/>
              </w:rPr>
              <w:t>-r16</w:t>
            </w:r>
            <w:r w:rsidRPr="006577BC">
              <w:rPr>
                <w:i/>
              </w:rPr>
              <w:t xml:space="preserve"> </w:t>
            </w:r>
            <w:r>
              <w:t xml:space="preserve">are higher layer parameters provided by </w:t>
            </w:r>
            <w:r>
              <w:rPr>
                <w:i/>
              </w:rPr>
              <w:t>CG</w:t>
            </w:r>
            <w:r w:rsidRPr="00D94971">
              <w:rPr>
                <w:i/>
              </w:rPr>
              <w:t>-COT-Sharing-r16</w:t>
            </w:r>
            <w:r w:rsidRPr="00D94971">
              <w:t xml:space="preserve">. </w:t>
            </w:r>
          </w:p>
          <w:p w14:paraId="5D629F83" w14:textId="77777777" w:rsidR="00E2470E" w:rsidRDefault="00E2470E" w:rsidP="00E2470E">
            <w:pPr>
              <w:keepNext/>
              <w:keepLines/>
              <w:ind w:left="1701" w:hanging="1701"/>
              <w:outlineLvl w:val="4"/>
              <w:rPr>
                <w:rFonts w:ascii="Times New Roman" w:hAnsi="Times New Roman"/>
                <w:noProof/>
                <w:color w:val="FF0000"/>
                <w:szCs w:val="20"/>
                <w:lang w:eastAsia="zh-CN"/>
              </w:rPr>
            </w:pPr>
            <w:r w:rsidRPr="005B542B">
              <w:rPr>
                <w:rFonts w:ascii="Times New Roman" w:hAnsi="Times New Roman"/>
                <w:noProof/>
                <w:color w:val="FF0000"/>
                <w:szCs w:val="20"/>
                <w:lang w:eastAsia="zh-CN"/>
              </w:rPr>
              <w:lastRenderedPageBreak/>
              <w:t>*** Unchanged text is omitted ***</w:t>
            </w:r>
          </w:p>
          <w:p w14:paraId="5218A8C6" w14:textId="77777777" w:rsidR="00032ADB" w:rsidRDefault="00032ADB" w:rsidP="008A2774">
            <w:pPr>
              <w:keepNext/>
              <w:keepLines/>
              <w:ind w:left="1701" w:hanging="1701"/>
              <w:outlineLvl w:val="4"/>
              <w:rPr>
                <w:rFonts w:ascii="Times New Roman" w:hAnsi="Times New Roman"/>
                <w:noProof/>
                <w:color w:val="FF0000"/>
                <w:szCs w:val="20"/>
                <w:lang w:eastAsia="zh-CN"/>
              </w:rPr>
            </w:pPr>
          </w:p>
          <w:p w14:paraId="7E539CC5" w14:textId="5A322DEC" w:rsidR="008A2774" w:rsidRDefault="008A2774" w:rsidP="008A2774">
            <w:pPr>
              <w:keepNext/>
              <w:keepLines/>
              <w:ind w:left="1701" w:hanging="1701"/>
              <w:outlineLvl w:val="4"/>
              <w:rPr>
                <w:rFonts w:ascii="Times New Roman" w:hAnsi="Times New Roman"/>
                <w:noProof/>
                <w:color w:val="FF0000"/>
                <w:szCs w:val="20"/>
                <w:lang w:eastAsia="zh-CN"/>
              </w:rPr>
            </w:pPr>
            <w:r w:rsidRPr="005B542B">
              <w:rPr>
                <w:rFonts w:ascii="Times New Roman" w:hAnsi="Times New Roman"/>
                <w:noProof/>
                <w:color w:val="FF0000"/>
                <w:szCs w:val="20"/>
                <w:lang w:eastAsia="zh-CN"/>
              </w:rPr>
              <w:t>*** Unchanged text is omitted ***</w:t>
            </w:r>
          </w:p>
          <w:p w14:paraId="22B09B33" w14:textId="77777777" w:rsidR="00FE2A83" w:rsidRPr="006C003C" w:rsidRDefault="00FE2A83" w:rsidP="00E2470E">
            <w:pPr>
              <w:pStyle w:val="Heading5"/>
              <w:numPr>
                <w:ilvl w:val="0"/>
                <w:numId w:val="0"/>
              </w:numPr>
              <w:ind w:left="1008" w:hanging="1008"/>
              <w:rPr>
                <w:rFonts w:ascii="Times New Roman" w:hAnsi="Times New Roman"/>
                <w:bCs/>
                <w:iCs w:val="0"/>
                <w:sz w:val="22"/>
                <w:szCs w:val="22"/>
              </w:rPr>
            </w:pPr>
            <w:r w:rsidRPr="006C003C">
              <w:rPr>
                <w:rFonts w:ascii="Times New Roman" w:hAnsi="Times New Roman"/>
                <w:bCs/>
                <w:iCs w:val="0"/>
                <w:sz w:val="22"/>
                <w:szCs w:val="22"/>
              </w:rPr>
              <w:t>4.3.1.2.4</w:t>
            </w:r>
            <w:r w:rsidRPr="006C003C">
              <w:rPr>
                <w:rFonts w:ascii="Times New Roman" w:hAnsi="Times New Roman"/>
                <w:bCs/>
                <w:iCs w:val="0"/>
                <w:sz w:val="22"/>
                <w:szCs w:val="22"/>
              </w:rPr>
              <w:tab/>
              <w:t>Association with initiated channel occupancy for scheduled UL transmissions</w:t>
            </w:r>
          </w:p>
          <w:p w14:paraId="3DDE1D67" w14:textId="5C4955F8" w:rsidR="00FE2A83" w:rsidRDefault="00FE2A83" w:rsidP="00FE2A83">
            <w:r>
              <w:t>When a UL transmission(s) is scheduled by a DCI, the scheduling DCI indicates the channel access parameters for the UL transmission(s)</w:t>
            </w:r>
            <w:r w:rsidRPr="00B26E7D">
              <w:t xml:space="preserve"> </w:t>
            </w:r>
            <w:r>
              <w:t xml:space="preserve">as described in [10]. Based on the DCI, the UE determines if the scheduled UL transmission(s) is associated with a channel occupancy that is initiated by the gNB or the UE, and whether sensing and CP extension are applicable. </w:t>
            </w:r>
          </w:p>
          <w:p w14:paraId="0D1AC7EC" w14:textId="77777777" w:rsidR="00FE2A83" w:rsidRPr="006C003C" w:rsidRDefault="00FE2A83" w:rsidP="006C003C">
            <w:pPr>
              <w:pStyle w:val="Heading5"/>
              <w:numPr>
                <w:ilvl w:val="0"/>
                <w:numId w:val="0"/>
              </w:numPr>
              <w:ind w:left="1008" w:hanging="1008"/>
              <w:rPr>
                <w:rFonts w:ascii="Times New Roman" w:hAnsi="Times New Roman"/>
                <w:bCs/>
                <w:iCs w:val="0"/>
                <w:sz w:val="22"/>
                <w:szCs w:val="22"/>
              </w:rPr>
            </w:pPr>
            <w:r w:rsidRPr="006C003C">
              <w:rPr>
                <w:rFonts w:ascii="Times New Roman" w:hAnsi="Times New Roman"/>
                <w:bCs/>
                <w:iCs w:val="0"/>
                <w:sz w:val="22"/>
                <w:szCs w:val="22"/>
              </w:rPr>
              <w:t>4.3.1.2.4.1</w:t>
            </w:r>
            <w:r w:rsidRPr="006C003C">
              <w:rPr>
                <w:rFonts w:ascii="Times New Roman" w:hAnsi="Times New Roman"/>
                <w:bCs/>
                <w:iCs w:val="0"/>
                <w:sz w:val="22"/>
                <w:szCs w:val="22"/>
              </w:rPr>
              <w:tab/>
              <w:t>Intra-period scheduled UL transmissions</w:t>
            </w:r>
          </w:p>
          <w:p w14:paraId="5774517F" w14:textId="77777777" w:rsidR="00FE2A83" w:rsidRDefault="00FE2A83" w:rsidP="00FE2A83">
            <w:r>
              <w:t xml:space="preserve">The procedures in this clause are applicable when a scheduled UL transmission and the corresponding scheduling DCI are confined within the same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 xml:space="preserve"> and the same carrier</w:t>
            </w:r>
            <w:r>
              <w:rPr>
                <w:b/>
                <w:bCs/>
              </w:rPr>
              <w:t>.</w:t>
            </w:r>
          </w:p>
          <w:p w14:paraId="246747C9" w14:textId="77777777" w:rsidR="00FE2A83" w:rsidRDefault="00FE2A83" w:rsidP="00FE2A83">
            <w:r>
              <w:t>If the UE is indicated that the scheduled UL transmission is associated with a channel occupancy that is initiated by the gNB, and the UE is indicated to perform the UL transmission without sensing, the UE applies CP extension if applicable following the procedures described in [11] and is expected to transmit the scheduled UL transmission without sensing as described in Clause 4.3.1.2.1.</w:t>
            </w:r>
          </w:p>
          <w:p w14:paraId="2939AAE9" w14:textId="77777777" w:rsidR="00FE2A83" w:rsidRDefault="00FE2A83" w:rsidP="00FE2A83">
            <w:r>
              <w:t xml:space="preserve">If the UE is indicated that the scheduled UL transmission is associated with a channel occupancy that is </w:t>
            </w:r>
            <w:r w:rsidRPr="00AC3C3C">
              <w:t xml:space="preserve">initiated by </w:t>
            </w:r>
            <w:r w:rsidRPr="00F03A18">
              <w:t>t</w:t>
            </w:r>
            <w:r w:rsidRPr="0066045E">
              <w:t>h</w:t>
            </w:r>
            <w:r w:rsidRPr="006C55A4">
              <w:t>e gNB</w:t>
            </w:r>
            <w:r>
              <w:t xml:space="preserve"> and</w:t>
            </w:r>
            <w:r w:rsidRPr="006C55A4">
              <w:t xml:space="preserve"> </w:t>
            </w:r>
            <w:r w:rsidRPr="00CF664D">
              <w:t>t</w:t>
            </w:r>
            <w:r w:rsidRPr="00B02B21">
              <w:t>h</w:t>
            </w:r>
            <w:r w:rsidRPr="005B127B">
              <w:t xml:space="preserve">e </w:t>
            </w:r>
            <w:r w:rsidRPr="00C47823">
              <w:t>UE i</w:t>
            </w:r>
            <w:r w:rsidRPr="00767435">
              <w:t>s</w:t>
            </w:r>
            <w:r w:rsidRPr="00AF5435">
              <w:t xml:space="preserve"> </w:t>
            </w:r>
            <w:r w:rsidRPr="00AC3C3C">
              <w:t>indicated to perform the UL transmission after sensing</w:t>
            </w:r>
            <w:r>
              <w:t>, the following are applied:</w:t>
            </w:r>
          </w:p>
          <w:p w14:paraId="245E6BA9" w14:textId="3AC2B520" w:rsidR="00FE2A83" w:rsidRPr="00E458B1" w:rsidRDefault="00FE2A83" w:rsidP="00102EE6">
            <w:pPr>
              <w:pStyle w:val="B1"/>
              <w:numPr>
                <w:ilvl w:val="0"/>
                <w:numId w:val="18"/>
              </w:numPr>
            </w:pPr>
            <w:r>
              <w:t>I</w:t>
            </w:r>
            <w:r w:rsidRPr="00E72F11">
              <w:t xml:space="preserve">f </w:t>
            </w:r>
            <w:r w:rsidRPr="00EB29EF">
              <w:rPr>
                <w:rFonts w:eastAsia="Calibri"/>
              </w:rPr>
              <w:t xml:space="preserve">the UL transmission follows a previous UL transmission after a gap of at most 16us, the UE is expected to transmit the UL transmission without sensing. Otherwise, </w:t>
            </w:r>
            <w:r>
              <w:rPr>
                <w:rFonts w:eastAsia="Calibri"/>
              </w:rPr>
              <w:t>t</w:t>
            </w:r>
            <w:r w:rsidRPr="00EB29EF">
              <w:rPr>
                <w:rFonts w:eastAsia="Calibri"/>
              </w:rPr>
              <w:t xml:space="preserve">he UE senses the channel for at least a sensing slot duration </w:t>
            </w:r>
            <m:oMath>
              <m:sSub>
                <m:sSubPr>
                  <m:ctrlPr>
                    <w:rPr>
                      <w:rFonts w:ascii="Cambria Math" w:hAnsi="Cambria Math"/>
                      <w:i/>
                    </w:rPr>
                  </m:ctrlPr>
                </m:sSubPr>
                <m:e>
                  <m:r>
                    <w:rPr>
                      <w:rFonts w:ascii="Cambria Math" w:eastAsia="Calibri" w:hAnsi="Cambria Math"/>
                    </w:rPr>
                    <m:t>T</m:t>
                  </m:r>
                </m:e>
                <m:sub>
                  <m:r>
                    <w:rPr>
                      <w:rFonts w:ascii="Cambria Math" w:eastAsia="Calibri" w:hAnsi="Cambria Math"/>
                    </w:rPr>
                    <m:t>sl</m:t>
                  </m:r>
                </m:sub>
              </m:sSub>
              <m:r>
                <w:del w:id="52" w:author="Salvatore Talarico" w:date="2021-12-10T14:44:00Z">
                  <w:rPr>
                    <w:rFonts w:ascii="Cambria Math" w:eastAsia="Calibri" w:hAnsi="Cambria Math"/>
                  </w:rPr>
                  <m:t>=9us</m:t>
                </w:del>
              </m:r>
            </m:oMath>
            <w:del w:id="53" w:author="Salvatore Talarico" w:date="2021-12-10T14:44:00Z">
              <w:r w:rsidRPr="00EB29EF" w:rsidDel="00E2470E">
                <w:rPr>
                  <w:rFonts w:eastAsia="Calibri"/>
                </w:rPr>
                <w:delText xml:space="preserve">  </w:delText>
              </w:r>
            </w:del>
            <w:r w:rsidRPr="00EB29EF">
              <w:rPr>
                <w:rFonts w:eastAsia="Calibri"/>
              </w:rPr>
              <w:t xml:space="preserve">within a </w:t>
            </w:r>
            <m:oMath>
              <m:r>
                <w:rPr>
                  <w:rFonts w:ascii="Cambria Math" w:eastAsia="Calibri" w:hAnsi="Cambria Math"/>
                </w:rPr>
                <m:t>25us</m:t>
              </m:r>
            </m:oMath>
            <w:r w:rsidRPr="00EB29EF">
              <w:rPr>
                <w:rFonts w:eastAsia="Calibri"/>
              </w:rPr>
              <w:t xml:space="preserve"> </w:t>
            </w:r>
            <w:r>
              <w:rPr>
                <w:rFonts w:eastAsia="Calibri"/>
              </w:rPr>
              <w:t xml:space="preserve">interval </w:t>
            </w:r>
            <w:r w:rsidRPr="00EB29EF">
              <w:rPr>
                <w:rFonts w:eastAsia="Calibri"/>
              </w:rPr>
              <w:t>immediately before the scheduled UL transmission</w:t>
            </w:r>
            <w:r>
              <w:rPr>
                <w:rFonts w:eastAsia="Calibri"/>
              </w:rPr>
              <w:t xml:space="preserve"> </w:t>
            </w:r>
            <w:r>
              <w:t>as described in Clause 4.3.1.2.1</w:t>
            </w:r>
            <w:r w:rsidRPr="00EB29EF">
              <w:rPr>
                <w:rFonts w:eastAsia="Calibri"/>
              </w:rPr>
              <w:t>. If the channel is sensed to be idle, the UE is expected to transmit the scheduled UL transmission, and drop otherwise.</w:t>
            </w:r>
          </w:p>
          <w:p w14:paraId="55550304" w14:textId="77777777" w:rsidR="00FE2A83" w:rsidRDefault="00FE2A83" w:rsidP="00FE2A83">
            <w:r>
              <w:t xml:space="preserve">If the UE is indicated that the scheduled UL transmission is associated with a channel occupancy that is </w:t>
            </w:r>
            <w:r w:rsidRPr="00AC3C3C">
              <w:t xml:space="preserve">initiated </w:t>
            </w:r>
            <w:r w:rsidRPr="00D763CA">
              <w:t xml:space="preserve">by the </w:t>
            </w:r>
            <w:r>
              <w:t>UE, the following are applied:</w:t>
            </w:r>
          </w:p>
          <w:p w14:paraId="39619B60" w14:textId="49A5BBF8" w:rsidR="00FE2A83" w:rsidRPr="006C55A4" w:rsidRDefault="00FE2A83" w:rsidP="00102EE6">
            <w:pPr>
              <w:pStyle w:val="B1"/>
              <w:numPr>
                <w:ilvl w:val="0"/>
                <w:numId w:val="22"/>
              </w:numPr>
            </w:pPr>
            <w:r>
              <w:t>I</w:t>
            </w:r>
            <w:r w:rsidRPr="006C55A4">
              <w:t xml:space="preserve">f the UL transmission </w:t>
            </w:r>
            <w:r>
              <w:t xml:space="preserve">would </w:t>
            </w:r>
            <w:r w:rsidRPr="006C55A4">
              <w:t>occur at the beginning of a period of duration</w:t>
            </w:r>
            <w:r>
              <w:t xml:space="preserve">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w:t>
            </w:r>
            <w:r w:rsidRPr="006C55A4">
              <w:t xml:space="preserve">the UE is expected to sense the channel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54" w:author="Salvatore Talarico" w:date="2021-12-10T14:44:00Z">
                  <w:rPr>
                    <w:rFonts w:ascii="Cambria Math" w:hAnsi="Cambria Math"/>
                  </w:rPr>
                  <m:t>=9us</m:t>
                </w:del>
              </m:r>
            </m:oMath>
            <w:del w:id="55" w:author="Salvatore Talarico" w:date="2021-12-10T14:44:00Z">
              <w:r w:rsidRPr="006C55A4" w:rsidDel="00E2470E">
                <w:delText xml:space="preserve">  </w:delText>
              </w:r>
            </w:del>
            <w:r w:rsidRPr="006C55A4">
              <w:t>immediately before the UL transmission</w:t>
            </w:r>
            <w:r>
              <w:t xml:space="preserve"> as described in Clause 4.3.1.2.2</w:t>
            </w:r>
            <w:r w:rsidRPr="006C55A4">
              <w:t>. If the channel is sensed to be idle</w:t>
            </w:r>
            <w:r>
              <w:t>,</w:t>
            </w:r>
            <w:r w:rsidRPr="006C55A4">
              <w:t xml:space="preserve"> the UE is expected to transmit the UL transmiss</w:t>
            </w:r>
            <w:r>
              <w:t>ion</w:t>
            </w:r>
            <w:r w:rsidRPr="006C55A4">
              <w:t>, and drop</w:t>
            </w:r>
            <w:r>
              <w:t xml:space="preserve"> </w:t>
            </w:r>
            <w:r w:rsidRPr="006C55A4">
              <w:t>otherwise.</w:t>
            </w:r>
          </w:p>
          <w:p w14:paraId="7092936E" w14:textId="77777777" w:rsidR="00FE2A83" w:rsidRDefault="00FE2A83" w:rsidP="00102EE6">
            <w:pPr>
              <w:pStyle w:val="B1"/>
              <w:numPr>
                <w:ilvl w:val="0"/>
                <w:numId w:val="22"/>
              </w:numPr>
            </w:pPr>
            <w:r>
              <w:t>I</w:t>
            </w:r>
            <w:r w:rsidRPr="0052269B">
              <w:t xml:space="preserve">f the UL transmission </w:t>
            </w:r>
            <w:r>
              <w:t xml:space="preserve">would </w:t>
            </w:r>
            <w:r w:rsidRPr="0052269B">
              <w:t>occur a</w:t>
            </w:r>
            <w:r>
              <w:t>fter</w:t>
            </w:r>
            <w:r w:rsidRPr="0052269B">
              <w:t xml:space="preserve"> the beginning of a period of duration</w:t>
            </w:r>
            <w:r>
              <w:t xml:space="preserve">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w:t>
            </w:r>
            <w:r w:rsidRPr="0052269B">
              <w:t xml:space="preserve"> </w:t>
            </w:r>
          </w:p>
          <w:p w14:paraId="422ECFD5" w14:textId="07287F0F" w:rsidR="00FE2A83" w:rsidRPr="00E2470E" w:rsidRDefault="00FE2A83" w:rsidP="00102EE6">
            <w:pPr>
              <w:pStyle w:val="B3"/>
              <w:numPr>
                <w:ilvl w:val="1"/>
                <w:numId w:val="17"/>
              </w:numPr>
              <w:spacing w:after="180" w:line="240" w:lineRule="auto"/>
              <w:rPr>
                <w:rFonts w:ascii="Times New Roman" w:eastAsia="Batang" w:hAnsi="Times New Roman" w:cs="Times New Roman"/>
                <w:sz w:val="20"/>
                <w:szCs w:val="20"/>
              </w:rPr>
            </w:pPr>
            <w:r w:rsidRPr="00E2470E">
              <w:rPr>
                <w:rFonts w:ascii="Times New Roman" w:eastAsia="Batang" w:hAnsi="Times New Roman" w:cs="Times New Roman"/>
                <w:sz w:val="20"/>
                <w:szCs w:val="20"/>
              </w:rPr>
              <w:t xml:space="preserve">if the UE has not initiated a channel occupancy in that period as described in Clause 4.3.1.2.2, the UE is expected to drop the transmission; </w:t>
            </w:r>
          </w:p>
          <w:p w14:paraId="18E7F560" w14:textId="77777777" w:rsidR="00FE2A83" w:rsidRPr="00E2470E" w:rsidRDefault="00FE2A83" w:rsidP="00102EE6">
            <w:pPr>
              <w:pStyle w:val="B3"/>
              <w:numPr>
                <w:ilvl w:val="1"/>
                <w:numId w:val="17"/>
              </w:numPr>
              <w:spacing w:after="180" w:line="240" w:lineRule="auto"/>
              <w:rPr>
                <w:rFonts w:ascii="Times New Roman" w:eastAsia="Batang" w:hAnsi="Times New Roman" w:cs="Times New Roman"/>
                <w:sz w:val="20"/>
                <w:szCs w:val="20"/>
              </w:rPr>
            </w:pPr>
            <w:r w:rsidRPr="00E2470E">
              <w:rPr>
                <w:rFonts w:ascii="Times New Roman" w:eastAsia="Batang" w:hAnsi="Times New Roman" w:cs="Times New Roman"/>
                <w:sz w:val="20"/>
                <w:szCs w:val="20"/>
              </w:rPr>
              <w:t xml:space="preserve">otherwise, if the UE has already initiated a channel occupancy in that period as described in Clause 4.3.1.2.2: </w:t>
            </w:r>
          </w:p>
          <w:p w14:paraId="15BD12EF" w14:textId="77777777" w:rsidR="00FE2A83" w:rsidRPr="00E2470E" w:rsidRDefault="00FE2A83" w:rsidP="00102EE6">
            <w:pPr>
              <w:pStyle w:val="B3"/>
              <w:numPr>
                <w:ilvl w:val="2"/>
                <w:numId w:val="17"/>
              </w:numPr>
              <w:spacing w:after="180" w:line="240" w:lineRule="auto"/>
              <w:rPr>
                <w:rFonts w:ascii="Times New Roman" w:eastAsia="Batang" w:hAnsi="Times New Roman" w:cs="Times New Roman"/>
                <w:sz w:val="20"/>
                <w:szCs w:val="20"/>
              </w:rPr>
            </w:pPr>
            <w:r w:rsidRPr="00E2470E">
              <w:rPr>
                <w:rFonts w:ascii="Times New Roman" w:eastAsia="Batang" w:hAnsi="Times New Roman" w:cs="Times New Roman"/>
                <w:sz w:val="20"/>
                <w:szCs w:val="20"/>
              </w:rPr>
              <w:t>if the UL transmission would follow a previous UL transmission after a gap of at most 16us, the UE is expected to transmit the UL transmission without sensing;</w:t>
            </w:r>
          </w:p>
          <w:p w14:paraId="118C1100" w14:textId="42F30DA5" w:rsidR="00FE2A83" w:rsidRPr="00E2470E" w:rsidRDefault="00FE2A83" w:rsidP="00102EE6">
            <w:pPr>
              <w:pStyle w:val="B3"/>
              <w:numPr>
                <w:ilvl w:val="2"/>
                <w:numId w:val="17"/>
              </w:numPr>
              <w:spacing w:after="180" w:line="240" w:lineRule="auto"/>
              <w:rPr>
                <w:rFonts w:ascii="Times New Roman" w:eastAsia="Batang" w:hAnsi="Times New Roman" w:cs="Times New Roman"/>
                <w:sz w:val="20"/>
                <w:szCs w:val="20"/>
              </w:rPr>
            </w:pPr>
            <w:r w:rsidRPr="00E2470E">
              <w:rPr>
                <w:rFonts w:ascii="Times New Roman" w:eastAsia="Batang" w:hAnsi="Times New Roman" w:cs="Times New Roman"/>
                <w:sz w:val="20"/>
                <w:szCs w:val="20"/>
              </w:rPr>
              <w:t xml:space="preserve">otherwise, if the UL transmission would follow a previous UL transmission, if any, after a gap of more than 16us, the UE is expected to sense the channel for at least a sensing slot duration </w:t>
            </w:r>
            <m:oMath>
              <m:sSub>
                <m:sSubPr>
                  <m:ctrlPr>
                    <w:rPr>
                      <w:rFonts w:ascii="Cambria Math" w:eastAsia="Batang" w:hAnsi="Cambria Math" w:cs="Times New Roman"/>
                      <w:sz w:val="20"/>
                      <w:szCs w:val="20"/>
                    </w:rPr>
                  </m:ctrlPr>
                </m:sSubPr>
                <m:e>
                  <m:r>
                    <w:rPr>
                      <w:rFonts w:ascii="Cambria Math" w:eastAsia="Batang" w:hAnsi="Cambria Math" w:cs="Times New Roman"/>
                      <w:sz w:val="20"/>
                      <w:szCs w:val="20"/>
                    </w:rPr>
                    <m:t>T</m:t>
                  </m:r>
                </m:e>
                <m:sub>
                  <m:r>
                    <w:rPr>
                      <w:rFonts w:ascii="Cambria Math" w:eastAsia="Batang" w:hAnsi="Cambria Math" w:cs="Times New Roman"/>
                      <w:sz w:val="20"/>
                      <w:szCs w:val="20"/>
                    </w:rPr>
                    <m:t>sl</m:t>
                  </m:r>
                </m:sub>
              </m:sSub>
              <m:r>
                <w:del w:id="56" w:author="Salvatore Talarico" w:date="2021-12-10T14:45:00Z">
                  <m:rPr>
                    <m:sty m:val="p"/>
                  </m:rPr>
                  <w:rPr>
                    <w:rFonts w:ascii="Cambria Math" w:eastAsia="Batang" w:hAnsi="Cambria Math" w:cs="Times New Roman"/>
                    <w:sz w:val="20"/>
                    <w:szCs w:val="20"/>
                  </w:rPr>
                  <m:t>=9</m:t>
                </w:del>
              </m:r>
              <m:r>
                <w:del w:id="57" w:author="Salvatore Talarico" w:date="2021-12-10T14:45:00Z">
                  <w:rPr>
                    <w:rFonts w:ascii="Cambria Math" w:eastAsia="Batang" w:hAnsi="Cambria Math" w:cs="Times New Roman"/>
                    <w:sz w:val="20"/>
                    <w:szCs w:val="20"/>
                  </w:rPr>
                  <m:t>us</m:t>
                </w:del>
              </m:r>
            </m:oMath>
            <w:del w:id="58" w:author="Salvatore Talarico" w:date="2021-12-10T14:45:00Z">
              <w:r w:rsidRPr="00E2470E" w:rsidDel="00BB62CA">
                <w:rPr>
                  <w:rFonts w:ascii="Times New Roman" w:eastAsia="Batang" w:hAnsi="Times New Roman" w:cs="Times New Roman"/>
                  <w:sz w:val="20"/>
                  <w:szCs w:val="20"/>
                </w:rPr>
                <w:delText xml:space="preserve">  </w:delText>
              </w:r>
            </w:del>
            <w:r w:rsidRPr="00E2470E">
              <w:rPr>
                <w:rFonts w:ascii="Times New Roman" w:eastAsia="Batang" w:hAnsi="Times New Roman" w:cs="Times New Roman"/>
                <w:sz w:val="20"/>
                <w:szCs w:val="20"/>
              </w:rPr>
              <w:t>immediately before the UL transmission as described in Clause 4.3.1.2.2 where the UE is expected to transmit the UL transmission if the channel is sensed to be idle, and drop the UL transmission otherwise.</w:t>
            </w:r>
          </w:p>
          <w:p w14:paraId="7547F267" w14:textId="77777777" w:rsidR="00FE2A83" w:rsidRPr="006C003C" w:rsidRDefault="00FE2A83" w:rsidP="006C003C">
            <w:pPr>
              <w:pStyle w:val="Heading5"/>
              <w:numPr>
                <w:ilvl w:val="0"/>
                <w:numId w:val="0"/>
              </w:numPr>
              <w:ind w:left="1008" w:hanging="1008"/>
              <w:rPr>
                <w:rFonts w:ascii="Times New Roman" w:hAnsi="Times New Roman"/>
                <w:bCs/>
                <w:iCs w:val="0"/>
                <w:sz w:val="22"/>
                <w:szCs w:val="22"/>
              </w:rPr>
            </w:pPr>
            <w:r w:rsidRPr="006C003C">
              <w:rPr>
                <w:rFonts w:ascii="Times New Roman" w:hAnsi="Times New Roman"/>
                <w:bCs/>
                <w:iCs w:val="0"/>
                <w:sz w:val="22"/>
                <w:szCs w:val="22"/>
              </w:rPr>
              <w:t>4.3.1.2.4.2</w:t>
            </w:r>
            <w:r w:rsidRPr="006C003C">
              <w:rPr>
                <w:rFonts w:ascii="Times New Roman" w:hAnsi="Times New Roman"/>
                <w:bCs/>
                <w:iCs w:val="0"/>
                <w:sz w:val="22"/>
                <w:szCs w:val="22"/>
              </w:rPr>
              <w:tab/>
              <w:t>Cross-period scheduled UL transmissions</w:t>
            </w:r>
          </w:p>
          <w:p w14:paraId="6A3D26FF" w14:textId="60564F28" w:rsidR="00FE2A83" w:rsidRDefault="00FE2A83" w:rsidP="00FE2A83">
            <w:r>
              <w:t xml:space="preserve">The procedures in this clause are applicable when a scheduled UL transmission and the corresponding scheduling DCI are confined within different periods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b/>
                <w:bCs/>
              </w:rPr>
              <w:t>.</w:t>
            </w:r>
          </w:p>
          <w:p w14:paraId="470DE332" w14:textId="77777777" w:rsidR="00FE2A83" w:rsidRDefault="00FE2A83" w:rsidP="00FE2A83">
            <w:r>
              <w:t xml:space="preserve">If the UE is indicated that the scheduled UL transmission is associated with a channel occupancy that is initiated by the gNB and </w:t>
            </w:r>
            <w:r w:rsidRPr="00CF664D">
              <w:t>t</w:t>
            </w:r>
            <w:r w:rsidRPr="00B02B21">
              <w:t>h</w:t>
            </w:r>
            <w:r w:rsidRPr="005B127B">
              <w:t xml:space="preserve">e </w:t>
            </w:r>
            <w:r w:rsidRPr="00C47823">
              <w:t>UE i</w:t>
            </w:r>
            <w:r w:rsidRPr="00767435">
              <w:t>s</w:t>
            </w:r>
            <w:r w:rsidRPr="00D763CA">
              <w:t xml:space="preserve"> indicated to perform the UL transmission </w:t>
            </w:r>
            <w:r>
              <w:t>without</w:t>
            </w:r>
            <w:r w:rsidRPr="00D763CA">
              <w:t xml:space="preserve"> sensing</w:t>
            </w:r>
            <w:r>
              <w:t>, the following are applied:</w:t>
            </w:r>
          </w:p>
          <w:p w14:paraId="7AD1D7D7" w14:textId="77777777" w:rsidR="00FE2A83" w:rsidRDefault="00FE2A83" w:rsidP="00102EE6">
            <w:pPr>
              <w:pStyle w:val="B1"/>
              <w:numPr>
                <w:ilvl w:val="0"/>
                <w:numId w:val="19"/>
              </w:numPr>
            </w:pPr>
            <w:r>
              <w:t>I</w:t>
            </w:r>
            <w:r w:rsidRPr="00B0431E">
              <w:t xml:space="preserve">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B0431E">
              <w:rPr>
                <w:b/>
                <w:bCs/>
              </w:rPr>
              <w:t xml:space="preserve"> </w:t>
            </w:r>
            <w:r w:rsidRPr="00B0431E">
              <w:t xml:space="preserve">and ends before the </w:t>
            </w:r>
            <w:r>
              <w:t xml:space="preserve">start of the </w:t>
            </w:r>
            <w:r w:rsidRPr="00B0431E">
              <w:t>idle duration corresponding to that period and if the UE has determined that a channel occupancy corresponding to the period is initiated by the gNB as described in Clause 4.3.</w:t>
            </w:r>
            <w:r>
              <w:t>1.</w:t>
            </w:r>
            <w:r w:rsidRPr="00B0431E">
              <w:t>2.1,</w:t>
            </w:r>
            <w:r w:rsidRPr="002504A7">
              <w:t xml:space="preserve"> </w:t>
            </w:r>
            <w:r w:rsidRPr="00B0431E">
              <w:t xml:space="preserve">the UE applies CP extension </w:t>
            </w:r>
            <w:r w:rsidRPr="00B0431E">
              <w:lastRenderedPageBreak/>
              <w:t>if applicable and is expected to transmit the scheduled UL transmission without sensing</w:t>
            </w:r>
            <w:r>
              <w:t xml:space="preserve"> as described in Clause 4.3.1.2.1.</w:t>
            </w:r>
          </w:p>
          <w:p w14:paraId="5F525BC6" w14:textId="77777777" w:rsidR="00FE2A83" w:rsidRPr="00B0431E" w:rsidRDefault="00FE2A83" w:rsidP="00102EE6">
            <w:pPr>
              <w:pStyle w:val="B1"/>
              <w:numPr>
                <w:ilvl w:val="0"/>
                <w:numId w:val="19"/>
              </w:numPr>
            </w:pPr>
            <w:r w:rsidRPr="00B0431E">
              <w:t>Otherwise</w:t>
            </w:r>
            <w:r>
              <w:t>,</w:t>
            </w:r>
            <w:r w:rsidRPr="00B0431E">
              <w:t xml:space="preserve"> the UE drops the scheduled UL transmission.</w:t>
            </w:r>
          </w:p>
          <w:p w14:paraId="7597A0C1" w14:textId="77777777" w:rsidR="00FE2A83" w:rsidRDefault="00FE2A83" w:rsidP="00FE2A83">
            <w:r>
              <w:t xml:space="preserve">If the UE is indicated that the scheduled UL transmission is associated with a channel occupancy that is </w:t>
            </w:r>
            <w:r w:rsidRPr="00AC3C3C">
              <w:t xml:space="preserve">initiated by </w:t>
            </w:r>
            <w:r w:rsidRPr="00F03A18">
              <w:t>t</w:t>
            </w:r>
            <w:r w:rsidRPr="0066045E">
              <w:t>h</w:t>
            </w:r>
            <w:r w:rsidRPr="006C55A4">
              <w:t>e gNB</w:t>
            </w:r>
            <w:r>
              <w:t xml:space="preserve"> and</w:t>
            </w:r>
            <w:r w:rsidRPr="006C55A4">
              <w:t xml:space="preserve"> </w:t>
            </w:r>
            <w:r w:rsidRPr="00CF664D">
              <w:t>t</w:t>
            </w:r>
            <w:r w:rsidRPr="00B02B21">
              <w:t>h</w:t>
            </w:r>
            <w:r w:rsidRPr="005B127B">
              <w:t xml:space="preserve">e </w:t>
            </w:r>
            <w:r w:rsidRPr="00C47823">
              <w:t>UE i</w:t>
            </w:r>
            <w:r w:rsidRPr="00767435">
              <w:t>s</w:t>
            </w:r>
            <w:r w:rsidRPr="00D763CA">
              <w:t xml:space="preserve"> indicated to perform the UL transmission after sensing</w:t>
            </w:r>
            <w:r>
              <w:t>, the following are applied:</w:t>
            </w:r>
          </w:p>
          <w:p w14:paraId="54FF068C" w14:textId="77777777" w:rsidR="00FE2A83" w:rsidRPr="00EB29EF" w:rsidRDefault="00FE2A83" w:rsidP="00102EE6">
            <w:pPr>
              <w:pStyle w:val="B1"/>
              <w:numPr>
                <w:ilvl w:val="0"/>
                <w:numId w:val="23"/>
              </w:numPr>
              <w:ind w:left="709" w:hanging="425"/>
              <w:rPr>
                <w:sz w:val="18"/>
                <w:szCs w:val="18"/>
              </w:rPr>
            </w:pPr>
            <w:r w:rsidRPr="003A388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3A3883">
              <w:rPr>
                <w:b/>
                <w:bCs/>
              </w:rPr>
              <w:t xml:space="preserve"> </w:t>
            </w:r>
            <w:r w:rsidRPr="003A3883">
              <w:t xml:space="preserve">and ends before the </w:t>
            </w:r>
            <w:r>
              <w:t xml:space="preserve">start of the </w:t>
            </w:r>
            <w:r w:rsidRPr="003A3883">
              <w:t>idle duration corresponding to that period and if the UE has determined that a channel occupancy corresponding to the period is initiated by the gNB as described in Clause 4.3.</w:t>
            </w:r>
            <w:r>
              <w:t>1.</w:t>
            </w:r>
            <w:r w:rsidRPr="003A3883">
              <w:t>2.1,</w:t>
            </w:r>
          </w:p>
          <w:p w14:paraId="56AAFB34" w14:textId="391A6969" w:rsidR="00FE2A83" w:rsidRDefault="00FE2A83" w:rsidP="00102EE6">
            <w:pPr>
              <w:pStyle w:val="B1"/>
              <w:numPr>
                <w:ilvl w:val="1"/>
                <w:numId w:val="20"/>
              </w:numPr>
            </w:pPr>
            <w:r w:rsidRPr="00BA2FE9">
              <w:t xml:space="preserve">if the UL transmission follows a previous UL transmission after a gap of at most 16us, the UE is expected to transmit the UL transmission without sensing. Otherwise, </w:t>
            </w:r>
            <w:r>
              <w:t>t</w:t>
            </w:r>
            <w:r w:rsidRPr="00BA2FE9">
              <w:t xml:space="preserve">he UE senses the channel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59" w:author="Salvatore Talarico" w:date="2021-12-10T14:46:00Z">
                  <w:rPr>
                    <w:rFonts w:ascii="Cambria Math" w:hAnsi="Cambria Math"/>
                  </w:rPr>
                  <m:t>=9us</m:t>
                </w:del>
              </m:r>
            </m:oMath>
            <w:del w:id="60" w:author="Salvatore Talarico" w:date="2021-12-10T14:46:00Z">
              <w:r w:rsidRPr="00BA2FE9" w:rsidDel="00BB62CA">
                <w:delText xml:space="preserve">  </w:delText>
              </w:r>
            </w:del>
            <w:r w:rsidRPr="00BA2FE9">
              <w:t xml:space="preserve">within a </w:t>
            </w:r>
            <m:oMath>
              <m:r>
                <w:rPr>
                  <w:rFonts w:ascii="Cambria Math" w:hAnsi="Cambria Math"/>
                </w:rPr>
                <m:t>25us</m:t>
              </m:r>
            </m:oMath>
            <w:r w:rsidRPr="00BA2FE9">
              <w:t xml:space="preserve"> </w:t>
            </w:r>
            <w:r>
              <w:t xml:space="preserve">interval </w:t>
            </w:r>
            <w:r w:rsidRPr="00BA2FE9">
              <w:t>immediately before the scheduled UL transmission as described in Clause 4.3.</w:t>
            </w:r>
            <w:r>
              <w:t>1.</w:t>
            </w:r>
            <w:r w:rsidRPr="00BA2FE9">
              <w:t>2.1</w:t>
            </w:r>
            <w:r>
              <w:t xml:space="preserve"> where </w:t>
            </w:r>
            <w:r w:rsidRPr="00BA2FE9">
              <w:t xml:space="preserve">the UE is expected to transmit the scheduled UL transmission </w:t>
            </w:r>
            <w:r>
              <w:t>i</w:t>
            </w:r>
            <w:r w:rsidRPr="00BA2FE9">
              <w:t>f the channel is sensed to be idle and drop</w:t>
            </w:r>
            <w:r>
              <w:t xml:space="preserve"> the scheduled UL transmission</w:t>
            </w:r>
            <w:r w:rsidRPr="00BA2FE9">
              <w:t xml:space="preserve"> otherwise.</w:t>
            </w:r>
          </w:p>
          <w:p w14:paraId="7873EBA1" w14:textId="77777777" w:rsidR="00FE2A83" w:rsidRPr="00B0431E" w:rsidRDefault="00FE2A83" w:rsidP="00102EE6">
            <w:pPr>
              <w:pStyle w:val="B1"/>
              <w:numPr>
                <w:ilvl w:val="0"/>
                <w:numId w:val="20"/>
              </w:numPr>
              <w:ind w:left="709" w:hanging="425"/>
            </w:pPr>
            <w:r w:rsidRPr="00B0431E">
              <w:t>Otherwise</w:t>
            </w:r>
            <w:r>
              <w:t>,</w:t>
            </w:r>
            <w:r w:rsidRPr="00B0431E">
              <w:t xml:space="preserve"> the UE drops the scheduled UL transmission.</w:t>
            </w:r>
          </w:p>
          <w:p w14:paraId="1223755B" w14:textId="77777777" w:rsidR="00FE2A83" w:rsidRPr="00BA2FE9" w:rsidRDefault="00FE2A83" w:rsidP="00FE2A83">
            <w:pPr>
              <w:pStyle w:val="B1"/>
            </w:pPr>
          </w:p>
          <w:p w14:paraId="7559CCE4" w14:textId="77777777" w:rsidR="00FE2A83" w:rsidRPr="00032140" w:rsidRDefault="00FE2A83" w:rsidP="00FE2A83">
            <w:r w:rsidRPr="00032140">
              <w:t xml:space="preserve">If the UE is indicated that the scheduled UL transmission is associated </w:t>
            </w:r>
            <w:r>
              <w:t>with</w:t>
            </w:r>
            <w:r w:rsidRPr="00032140">
              <w:t xml:space="preserve"> a channel occupancy that is initiated by the UE the following are applied:</w:t>
            </w:r>
          </w:p>
          <w:p w14:paraId="111646CF" w14:textId="150E7472" w:rsidR="00FE2A83" w:rsidRPr="00032140" w:rsidRDefault="00FE2A83" w:rsidP="00102EE6">
            <w:pPr>
              <w:pStyle w:val="ListParagraph"/>
              <w:numPr>
                <w:ilvl w:val="0"/>
                <w:numId w:val="17"/>
              </w:numPr>
              <w:jc w:val="left"/>
              <w:rPr>
                <w:szCs w:val="20"/>
              </w:rPr>
            </w:pPr>
            <w:r w:rsidRPr="00032140">
              <w:rPr>
                <w:szCs w:val="20"/>
              </w:rPr>
              <w:t xml:space="preserve">If the UL transmission would start at the beginning of a period of duration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u</m:t>
                  </m:r>
                </m:sub>
              </m:sSub>
            </m:oMath>
            <w:r w:rsidRPr="00032140">
              <w:rPr>
                <w:szCs w:val="20"/>
              </w:rPr>
              <w:t xml:space="preserve">  and would end before</w:t>
            </w:r>
            <w:r>
              <w:rPr>
                <w:szCs w:val="20"/>
              </w:rPr>
              <w:t xml:space="preserve"> the start of</w:t>
            </w:r>
            <w:r w:rsidRPr="00032140">
              <w:rPr>
                <w:szCs w:val="20"/>
              </w:rPr>
              <w:t xml:space="preserve"> the idle duration corresponding to that period, the UE is expected to sense the channel for at least a sensing slot duration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sl</m:t>
                  </m:r>
                </m:sub>
              </m:sSub>
              <m:r>
                <w:del w:id="61" w:author="Salvatore Talarico" w:date="2021-12-10T14:46:00Z">
                  <w:rPr>
                    <w:rFonts w:ascii="Cambria Math" w:hAnsi="Cambria Math"/>
                    <w:szCs w:val="20"/>
                  </w:rPr>
                  <m:t>=9us</m:t>
                </w:del>
              </m:r>
            </m:oMath>
            <w:del w:id="62" w:author="Salvatore Talarico" w:date="2021-12-10T14:46:00Z">
              <w:r w:rsidRPr="00032140" w:rsidDel="00656546">
                <w:rPr>
                  <w:szCs w:val="20"/>
                </w:rPr>
                <w:delText xml:space="preserve">  </w:delText>
              </w:r>
            </w:del>
            <w:r w:rsidRPr="00032140">
              <w:rPr>
                <w:szCs w:val="20"/>
              </w:rPr>
              <w:t>immediately before the UL transmission as described in Clause 4.3.</w:t>
            </w:r>
            <w:r>
              <w:rPr>
                <w:szCs w:val="20"/>
              </w:rPr>
              <w:t>1.</w:t>
            </w:r>
            <w:r w:rsidRPr="00032140">
              <w:rPr>
                <w:szCs w:val="20"/>
              </w:rPr>
              <w:t>2.2</w:t>
            </w:r>
            <w:r>
              <w:rPr>
                <w:szCs w:val="20"/>
              </w:rPr>
              <w:t xml:space="preserve"> where </w:t>
            </w:r>
            <w:r w:rsidRPr="00032140">
              <w:rPr>
                <w:szCs w:val="20"/>
              </w:rPr>
              <w:t>the UE is expected to transmit the UL transmission if the channel is sensed to be idle, and drop the UL transmission otherwise.</w:t>
            </w:r>
          </w:p>
          <w:p w14:paraId="1EA72FF8" w14:textId="77777777" w:rsidR="00FE2A83" w:rsidRPr="00032140" w:rsidRDefault="00FE2A83" w:rsidP="00102EE6">
            <w:pPr>
              <w:pStyle w:val="ListParagraph"/>
              <w:numPr>
                <w:ilvl w:val="0"/>
                <w:numId w:val="17"/>
              </w:numPr>
              <w:jc w:val="left"/>
              <w:rPr>
                <w:szCs w:val="20"/>
              </w:rPr>
            </w:pPr>
            <w:r w:rsidRPr="00032140">
              <w:rPr>
                <w:szCs w:val="20"/>
              </w:rPr>
              <w:t xml:space="preserve">If the UL transmission would start after the beginning of a period of duration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u</m:t>
                  </m:r>
                </m:sub>
              </m:sSub>
            </m:oMath>
            <w:r w:rsidRPr="00032140">
              <w:rPr>
                <w:szCs w:val="20"/>
              </w:rPr>
              <w:t xml:space="preserve">  and would end before </w:t>
            </w:r>
            <w:r>
              <w:rPr>
                <w:szCs w:val="20"/>
              </w:rPr>
              <w:t xml:space="preserve">the start of </w:t>
            </w:r>
            <w:r w:rsidRPr="00032140">
              <w:rPr>
                <w:szCs w:val="20"/>
              </w:rPr>
              <w:t xml:space="preserve">the idle duration corresponding to that period, </w:t>
            </w:r>
          </w:p>
          <w:p w14:paraId="0EE7FC7D" w14:textId="77777777" w:rsidR="00FE2A83" w:rsidRPr="00EB29EF" w:rsidRDefault="00FE2A83" w:rsidP="00102EE6">
            <w:pPr>
              <w:pStyle w:val="ListParagraph"/>
              <w:numPr>
                <w:ilvl w:val="1"/>
                <w:numId w:val="17"/>
              </w:numPr>
              <w:jc w:val="left"/>
              <w:rPr>
                <w:szCs w:val="20"/>
              </w:rPr>
            </w:pPr>
            <w:r w:rsidRPr="00032140">
              <w:rPr>
                <w:szCs w:val="20"/>
              </w:rPr>
              <w:t>if the UE has already initiated a channel occupancy in that period as described in Clause 4.3.</w:t>
            </w:r>
            <w:r>
              <w:rPr>
                <w:szCs w:val="20"/>
              </w:rPr>
              <w:t>1.</w:t>
            </w:r>
            <w:r w:rsidRPr="00032140">
              <w:rPr>
                <w:szCs w:val="20"/>
              </w:rPr>
              <w:t>2.2 the following is applied:</w:t>
            </w:r>
          </w:p>
          <w:p w14:paraId="74CDEE25" w14:textId="347E0764" w:rsidR="00FE2A83" w:rsidRPr="00032140" w:rsidRDefault="00FE2A83" w:rsidP="00102EE6">
            <w:pPr>
              <w:pStyle w:val="ListParagraph"/>
              <w:numPr>
                <w:ilvl w:val="2"/>
                <w:numId w:val="21"/>
              </w:numPr>
              <w:jc w:val="left"/>
              <w:rPr>
                <w:szCs w:val="20"/>
              </w:rPr>
            </w:pPr>
            <w:r w:rsidRPr="00032140">
              <w:rPr>
                <w:szCs w:val="20"/>
              </w:rPr>
              <w:t xml:space="preserve">If the UL transmission follows a previous UL transmission after a gap of more than 16us, the UE is expected to sense the channel for at least a sensing slot duration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sl</m:t>
                  </m:r>
                </m:sub>
              </m:sSub>
              <m:r>
                <w:del w:id="63" w:author="Salvatore Talarico" w:date="2021-12-10T14:46:00Z">
                  <w:rPr>
                    <w:rFonts w:ascii="Cambria Math" w:hAnsi="Cambria Math"/>
                    <w:szCs w:val="20"/>
                  </w:rPr>
                  <m:t>=9us</m:t>
                </w:del>
              </m:r>
            </m:oMath>
            <w:del w:id="64" w:author="Salvatore Talarico" w:date="2021-12-10T14:46:00Z">
              <w:r w:rsidRPr="00032140" w:rsidDel="00BB62CA">
                <w:rPr>
                  <w:szCs w:val="20"/>
                </w:rPr>
                <w:delText xml:space="preserve">  </w:delText>
              </w:r>
            </w:del>
            <w:r w:rsidRPr="00032140">
              <w:rPr>
                <w:szCs w:val="20"/>
              </w:rPr>
              <w:t>immediately before the UL transmission as described in Clause 4.3.</w:t>
            </w:r>
            <w:r>
              <w:rPr>
                <w:szCs w:val="20"/>
              </w:rPr>
              <w:t>1.</w:t>
            </w:r>
            <w:r w:rsidRPr="00032140">
              <w:rPr>
                <w:szCs w:val="20"/>
              </w:rPr>
              <w:t>2.2</w:t>
            </w:r>
            <w:r>
              <w:rPr>
                <w:szCs w:val="20"/>
              </w:rPr>
              <w:t xml:space="preserve"> where</w:t>
            </w:r>
            <w:r w:rsidRPr="00032140">
              <w:rPr>
                <w:szCs w:val="20"/>
              </w:rPr>
              <w:t xml:space="preserve"> the UE is expected to transmit the UL transmission if the channel is sensed to be idle, and drop</w:t>
            </w:r>
            <w:del w:id="65" w:author="Salvatore Talarico" w:date="2021-12-10T14:59:00Z">
              <w:r w:rsidRPr="00032140" w:rsidDel="00BC491F">
                <w:rPr>
                  <w:szCs w:val="20"/>
                </w:rPr>
                <w:delText xml:space="preserve"> the UE is expected to transmit</w:delText>
              </w:r>
            </w:del>
            <w:r w:rsidRPr="00032140">
              <w:rPr>
                <w:szCs w:val="20"/>
              </w:rPr>
              <w:t xml:space="preserve"> otherwise.</w:t>
            </w:r>
          </w:p>
          <w:p w14:paraId="1B35FE20" w14:textId="77777777" w:rsidR="00FE2A83" w:rsidRPr="00EB29EF" w:rsidRDefault="00FE2A83" w:rsidP="00102EE6">
            <w:pPr>
              <w:pStyle w:val="ListParagraph"/>
              <w:numPr>
                <w:ilvl w:val="2"/>
                <w:numId w:val="21"/>
              </w:numPr>
              <w:jc w:val="left"/>
              <w:rPr>
                <w:szCs w:val="20"/>
              </w:rPr>
            </w:pPr>
            <w:r w:rsidRPr="00032140">
              <w:rPr>
                <w:szCs w:val="20"/>
              </w:rPr>
              <w:t>If the UL transmission follows a previous UL transmission after a gap of at most 16us, the UE is expected to transmit the UL transmission without sensing.</w:t>
            </w:r>
          </w:p>
          <w:p w14:paraId="021D3B19" w14:textId="7ED5E16B" w:rsidR="00840FB0" w:rsidRPr="00A9692F" w:rsidRDefault="00FE2A83" w:rsidP="00102EE6">
            <w:pPr>
              <w:pStyle w:val="ListParagraph"/>
              <w:numPr>
                <w:ilvl w:val="1"/>
                <w:numId w:val="17"/>
              </w:numPr>
              <w:jc w:val="left"/>
            </w:pPr>
            <w:r w:rsidRPr="008875EC">
              <w:rPr>
                <w:szCs w:val="20"/>
              </w:rPr>
              <w:t>Otherwise, the UE drops the transmission.</w:t>
            </w:r>
          </w:p>
          <w:p w14:paraId="308A5FF9" w14:textId="1245B309" w:rsidR="00840FB0" w:rsidRPr="005B542B" w:rsidRDefault="00840FB0" w:rsidP="007F332F">
            <w:pPr>
              <w:keepNext/>
              <w:keepLines/>
              <w:ind w:left="1701" w:hanging="1701"/>
              <w:outlineLvl w:val="4"/>
              <w:rPr>
                <w:rFonts w:ascii="Times New Roman" w:hAnsi="Times New Roman"/>
                <w:iCs/>
                <w:szCs w:val="20"/>
              </w:rPr>
            </w:pPr>
          </w:p>
        </w:tc>
      </w:tr>
    </w:tbl>
    <w:p w14:paraId="49AD3F2E" w14:textId="60231124" w:rsidR="006B555B" w:rsidRDefault="006B555B" w:rsidP="00B63D8F">
      <w:pPr>
        <w:spacing w:after="0" w:line="276" w:lineRule="auto"/>
        <w:rPr>
          <w:sz w:val="22"/>
        </w:rPr>
      </w:pPr>
    </w:p>
    <w:p w14:paraId="237AB953" w14:textId="246A519D" w:rsidR="008875EC" w:rsidRPr="008875EC" w:rsidRDefault="008875EC" w:rsidP="008875EC">
      <w:pPr>
        <w:spacing w:line="276" w:lineRule="auto"/>
        <w:rPr>
          <w:b/>
          <w:bCs/>
          <w:sz w:val="22"/>
        </w:rPr>
      </w:pPr>
      <w:r w:rsidRPr="008116FD">
        <w:rPr>
          <w:rFonts w:ascii="Times New Roman" w:hAnsi="Times New Roman"/>
          <w:b/>
          <w:bCs/>
          <w:sz w:val="22"/>
        </w:rPr>
        <w:t xml:space="preserve">Proposal </w:t>
      </w:r>
      <w:r w:rsidR="00E61C0B">
        <w:rPr>
          <w:rFonts w:ascii="Times New Roman" w:hAnsi="Times New Roman"/>
          <w:b/>
          <w:bCs/>
          <w:sz w:val="22"/>
        </w:rPr>
        <w:t>6</w:t>
      </w:r>
      <w:r w:rsidRPr="008116FD">
        <w:rPr>
          <w:rFonts w:ascii="Times New Roman" w:hAnsi="Times New Roman"/>
          <w:b/>
          <w:bCs/>
          <w:sz w:val="22"/>
        </w:rPr>
        <w:t xml:space="preserve">: </w:t>
      </w:r>
      <w:r>
        <w:rPr>
          <w:b/>
          <w:bCs/>
          <w:sz w:val="22"/>
        </w:rPr>
        <w:t>TP#</w:t>
      </w:r>
      <w:r w:rsidR="002751EB">
        <w:rPr>
          <w:b/>
          <w:bCs/>
          <w:sz w:val="22"/>
        </w:rPr>
        <w:t>3</w:t>
      </w:r>
      <w:r>
        <w:rPr>
          <w:b/>
          <w:bCs/>
          <w:sz w:val="22"/>
        </w:rPr>
        <w:t xml:space="preserve"> </w:t>
      </w:r>
      <w:r w:rsidRPr="008875EC">
        <w:rPr>
          <w:b/>
          <w:bCs/>
          <w:sz w:val="22"/>
        </w:rPr>
        <w:t>should be captured in TS 37.213</w:t>
      </w:r>
      <w:r>
        <w:rPr>
          <w:b/>
          <w:bCs/>
          <w:sz w:val="22"/>
        </w:rPr>
        <w:t>.</w:t>
      </w:r>
    </w:p>
    <w:bookmarkEnd w:id="41"/>
    <w:p w14:paraId="4B96299F" w14:textId="0C41764E" w:rsidR="000176A4" w:rsidRPr="00023916" w:rsidRDefault="000D3BDE" w:rsidP="00023916">
      <w:pPr>
        <w:pStyle w:val="Heading1"/>
        <w:keepNext w:val="0"/>
        <w:widowControl w:val="0"/>
        <w:spacing w:before="480" w:after="120"/>
        <w:ind w:left="518" w:hanging="518"/>
        <w:rPr>
          <w:sz w:val="28"/>
        </w:rPr>
      </w:pPr>
      <w:r w:rsidRPr="00023916">
        <w:rPr>
          <w:sz w:val="28"/>
        </w:rPr>
        <w:t>Conclusion</w:t>
      </w:r>
    </w:p>
    <w:p w14:paraId="3A960A2A" w14:textId="351C3298" w:rsidR="00CE470F" w:rsidRDefault="002215C1" w:rsidP="00CE470F">
      <w:pPr>
        <w:rPr>
          <w:kern w:val="2"/>
          <w:sz w:val="22"/>
          <w:szCs w:val="22"/>
        </w:rPr>
      </w:pPr>
      <w:r w:rsidRPr="00CE470F">
        <w:rPr>
          <w:sz w:val="22"/>
          <w:szCs w:val="22"/>
        </w:rPr>
        <w:t>In this contribution,</w:t>
      </w:r>
      <w:r w:rsidR="00CE470F" w:rsidRPr="00CE470F">
        <w:rPr>
          <w:kern w:val="2"/>
          <w:sz w:val="22"/>
          <w:szCs w:val="22"/>
        </w:rPr>
        <w:t xml:space="preserve"> we discussed several aspects related to the UL enhancements for URLLC operating in unlicensed spectrum, and made the following proposals:</w:t>
      </w:r>
    </w:p>
    <w:p w14:paraId="0DCC3148" w14:textId="77777777" w:rsidR="00E61C0B" w:rsidRDefault="00E61C0B" w:rsidP="00E61C0B">
      <w:pPr>
        <w:spacing w:line="276" w:lineRule="auto"/>
        <w:rPr>
          <w:rFonts w:ascii="Times New Roman" w:hAnsi="Times New Roman"/>
          <w:b/>
          <w:bCs/>
          <w:sz w:val="22"/>
        </w:rPr>
      </w:pPr>
      <w:r>
        <w:rPr>
          <w:rFonts w:ascii="Times New Roman" w:hAnsi="Times New Roman"/>
          <w:b/>
          <w:bCs/>
          <w:sz w:val="22"/>
        </w:rPr>
        <w:t>Proposal 1: When a CG transmission does not align with a u-FFP, but overlaps with the UE’s idle period, the UE should use its pre-knowledge of the COT initiator, and for instance in this case if it has already initiated its own FFP, it could skip the process of presence detection of a DL burst, and drop that transmission.</w:t>
      </w:r>
    </w:p>
    <w:p w14:paraId="5CD5B6A1" w14:textId="77777777" w:rsidR="00E61C0B" w:rsidRDefault="00E61C0B" w:rsidP="009810FD">
      <w:pPr>
        <w:spacing w:line="276" w:lineRule="auto"/>
        <w:rPr>
          <w:rFonts w:ascii="Times New Roman" w:hAnsi="Times New Roman"/>
          <w:b/>
          <w:bCs/>
          <w:sz w:val="22"/>
        </w:rPr>
      </w:pPr>
    </w:p>
    <w:p w14:paraId="170B2266" w14:textId="154D686C" w:rsidR="009810FD" w:rsidRDefault="009810FD" w:rsidP="009810FD">
      <w:pPr>
        <w:spacing w:line="276" w:lineRule="auto"/>
        <w:rPr>
          <w:b/>
          <w:bCs/>
          <w:sz w:val="22"/>
        </w:rPr>
      </w:pPr>
      <w:r w:rsidRPr="008116FD">
        <w:rPr>
          <w:rFonts w:ascii="Times New Roman" w:hAnsi="Times New Roman"/>
          <w:b/>
          <w:bCs/>
          <w:sz w:val="22"/>
        </w:rPr>
        <w:lastRenderedPageBreak/>
        <w:t xml:space="preserve">Proposal </w:t>
      </w:r>
      <w:r w:rsidR="00E61C0B">
        <w:rPr>
          <w:rFonts w:ascii="Times New Roman" w:hAnsi="Times New Roman"/>
          <w:b/>
          <w:bCs/>
          <w:sz w:val="22"/>
        </w:rPr>
        <w:t>2</w:t>
      </w:r>
      <w:r w:rsidRPr="008116FD">
        <w:rPr>
          <w:rFonts w:ascii="Times New Roman" w:hAnsi="Times New Roman"/>
          <w:b/>
          <w:bCs/>
          <w:sz w:val="22"/>
        </w:rPr>
        <w:t xml:space="preserve">: </w:t>
      </w:r>
      <w:r>
        <w:rPr>
          <w:b/>
          <w:bCs/>
          <w:sz w:val="22"/>
        </w:rPr>
        <w:t xml:space="preserve">TP#1 </w:t>
      </w:r>
      <w:r w:rsidRPr="008875EC">
        <w:rPr>
          <w:b/>
          <w:bCs/>
          <w:sz w:val="22"/>
        </w:rPr>
        <w:t>should be captured in TS 37.213</w:t>
      </w:r>
      <w:r>
        <w:rPr>
          <w:b/>
          <w:bCs/>
          <w:sz w:val="22"/>
        </w:rPr>
        <w:t>.</w:t>
      </w:r>
    </w:p>
    <w:p w14:paraId="495D7326" w14:textId="357BDCE5" w:rsidR="009810FD" w:rsidRPr="007E2E48" w:rsidRDefault="009810FD" w:rsidP="009810FD">
      <w:pPr>
        <w:spacing w:line="276" w:lineRule="auto"/>
        <w:rPr>
          <w:rFonts w:ascii="Times New Roman" w:hAnsi="Times New Roman"/>
          <w:b/>
          <w:bCs/>
          <w:sz w:val="22"/>
        </w:rPr>
      </w:pPr>
      <w:r w:rsidRPr="008116FD">
        <w:rPr>
          <w:rFonts w:ascii="Times New Roman" w:hAnsi="Times New Roman"/>
          <w:b/>
          <w:bCs/>
          <w:sz w:val="22"/>
        </w:rPr>
        <w:t xml:space="preserve">Proposal </w:t>
      </w:r>
      <w:r w:rsidR="00E61C0B">
        <w:rPr>
          <w:rFonts w:ascii="Times New Roman" w:hAnsi="Times New Roman"/>
          <w:b/>
          <w:bCs/>
          <w:sz w:val="22"/>
        </w:rPr>
        <w:t>3</w:t>
      </w:r>
      <w:r w:rsidRPr="008116FD">
        <w:rPr>
          <w:rFonts w:ascii="Times New Roman" w:hAnsi="Times New Roman"/>
          <w:b/>
          <w:bCs/>
          <w:sz w:val="22"/>
        </w:rPr>
        <w:t>:</w:t>
      </w:r>
      <w:r>
        <w:rPr>
          <w:rFonts w:ascii="Times New Roman" w:hAnsi="Times New Roman"/>
          <w:b/>
          <w:bCs/>
          <w:sz w:val="22"/>
        </w:rPr>
        <w:t xml:space="preserve"> </w:t>
      </w:r>
      <w:r w:rsidRPr="00CF2371">
        <w:rPr>
          <w:rFonts w:ascii="Times New Roman" w:hAnsi="Times New Roman"/>
          <w:b/>
          <w:bCs/>
          <w:sz w:val="22"/>
        </w:rPr>
        <w:t>In semi-static channel access mode, when the gNB schedules by a DCI a</w:t>
      </w:r>
      <w:r>
        <w:rPr>
          <w:rFonts w:ascii="Times New Roman" w:hAnsi="Times New Roman"/>
          <w:b/>
          <w:bCs/>
          <w:sz w:val="22"/>
        </w:rPr>
        <w:t>n</w:t>
      </w:r>
      <w:r w:rsidRPr="00CF2371">
        <w:rPr>
          <w:rFonts w:ascii="Times New Roman" w:hAnsi="Times New Roman"/>
          <w:b/>
          <w:bCs/>
          <w:sz w:val="22"/>
        </w:rPr>
        <w:t xml:space="preserve"> UL transmission and the scheduling DCI and the scheduled UL transmission are </w:t>
      </w:r>
      <w:r>
        <w:rPr>
          <w:rFonts w:ascii="Times New Roman" w:hAnsi="Times New Roman"/>
          <w:b/>
          <w:bCs/>
          <w:sz w:val="22"/>
        </w:rPr>
        <w:t>confined within the</w:t>
      </w:r>
      <w:r w:rsidRPr="00CF2371">
        <w:rPr>
          <w:rFonts w:ascii="Times New Roman" w:hAnsi="Times New Roman"/>
          <w:b/>
          <w:bCs/>
          <w:sz w:val="22"/>
        </w:rPr>
        <w:t xml:space="preserve"> same g-FFP</w:t>
      </w:r>
      <w:r>
        <w:rPr>
          <w:rFonts w:ascii="Times New Roman" w:hAnsi="Times New Roman"/>
          <w:b/>
          <w:bCs/>
          <w:sz w:val="22"/>
        </w:rPr>
        <w:t>,</w:t>
      </w:r>
      <w:r w:rsidRPr="00CF2371">
        <w:rPr>
          <w:rFonts w:ascii="Times New Roman" w:hAnsi="Times New Roman"/>
          <w:b/>
          <w:bCs/>
          <w:sz w:val="22"/>
        </w:rPr>
        <w:t xml:space="preserve"> but different RB sets </w:t>
      </w:r>
      <w:r w:rsidRPr="00195AF0">
        <w:rPr>
          <w:rFonts w:ascii="Times New Roman" w:hAnsi="Times New Roman"/>
          <w:b/>
          <w:bCs/>
          <w:sz w:val="22"/>
        </w:rPr>
        <w:t>across different carriers</w:t>
      </w:r>
      <w:r>
        <w:rPr>
          <w:rFonts w:ascii="Times New Roman" w:hAnsi="Times New Roman"/>
          <w:b/>
          <w:bCs/>
          <w:sz w:val="22"/>
        </w:rPr>
        <w:t xml:space="preserve">, the UE can skip the validation of the gNB-initiated COT even if the scheduling DCI indicates so. However, the validation of gNB-initiated COT cannot be skipped even if the scheduling DCI indicates so when the </w:t>
      </w:r>
      <w:r w:rsidRPr="00CF2371">
        <w:rPr>
          <w:rFonts w:ascii="Times New Roman" w:hAnsi="Times New Roman"/>
          <w:b/>
          <w:bCs/>
          <w:sz w:val="22"/>
        </w:rPr>
        <w:t xml:space="preserve">scheduling DCI and the scheduled UL transmission are </w:t>
      </w:r>
      <w:r>
        <w:rPr>
          <w:rFonts w:ascii="Times New Roman" w:hAnsi="Times New Roman"/>
          <w:b/>
          <w:bCs/>
          <w:sz w:val="22"/>
        </w:rPr>
        <w:t>not confined within the</w:t>
      </w:r>
      <w:r w:rsidRPr="00CF2371">
        <w:rPr>
          <w:rFonts w:ascii="Times New Roman" w:hAnsi="Times New Roman"/>
          <w:b/>
          <w:bCs/>
          <w:sz w:val="22"/>
        </w:rPr>
        <w:t xml:space="preserve"> same g-FFP</w:t>
      </w:r>
      <w:r>
        <w:rPr>
          <w:rFonts w:ascii="Times New Roman" w:hAnsi="Times New Roman"/>
          <w:b/>
          <w:bCs/>
          <w:sz w:val="22"/>
        </w:rPr>
        <w:t>.</w:t>
      </w:r>
    </w:p>
    <w:p w14:paraId="151B2904" w14:textId="0CC03C4B" w:rsidR="009810FD" w:rsidRPr="007E2E48" w:rsidRDefault="009810FD" w:rsidP="009810FD">
      <w:pPr>
        <w:spacing w:line="276" w:lineRule="auto"/>
        <w:rPr>
          <w:rFonts w:ascii="Times New Roman" w:hAnsi="Times New Roman"/>
          <w:b/>
          <w:bCs/>
          <w:sz w:val="22"/>
        </w:rPr>
      </w:pPr>
      <w:r w:rsidRPr="008116FD">
        <w:rPr>
          <w:rFonts w:ascii="Times New Roman" w:hAnsi="Times New Roman"/>
          <w:b/>
          <w:bCs/>
          <w:sz w:val="22"/>
        </w:rPr>
        <w:t xml:space="preserve">Proposal </w:t>
      </w:r>
      <w:r w:rsidR="00E61C0B">
        <w:rPr>
          <w:rFonts w:ascii="Times New Roman" w:hAnsi="Times New Roman"/>
          <w:b/>
          <w:bCs/>
          <w:sz w:val="22"/>
        </w:rPr>
        <w:t>4</w:t>
      </w:r>
      <w:r w:rsidRPr="008116FD">
        <w:rPr>
          <w:rFonts w:ascii="Times New Roman" w:hAnsi="Times New Roman"/>
          <w:b/>
          <w:bCs/>
          <w:sz w:val="22"/>
        </w:rPr>
        <w:t xml:space="preserve">: </w:t>
      </w:r>
      <w:r w:rsidRPr="007E2E48">
        <w:rPr>
          <w:rFonts w:ascii="Times New Roman" w:hAnsi="Times New Roman"/>
          <w:b/>
          <w:bCs/>
          <w:sz w:val="22"/>
        </w:rPr>
        <w:t>TP#2 should be captured in TS 37.213.</w:t>
      </w:r>
    </w:p>
    <w:p w14:paraId="1F7AC269" w14:textId="32C461BE" w:rsidR="009810FD" w:rsidRPr="007E2E48" w:rsidRDefault="009810FD" w:rsidP="009810FD">
      <w:pPr>
        <w:spacing w:line="276" w:lineRule="auto"/>
        <w:rPr>
          <w:rFonts w:ascii="Times New Roman" w:hAnsi="Times New Roman"/>
          <w:b/>
          <w:bCs/>
          <w:sz w:val="22"/>
        </w:rPr>
      </w:pPr>
      <w:r w:rsidRPr="008116FD">
        <w:rPr>
          <w:rFonts w:ascii="Times New Roman" w:hAnsi="Times New Roman"/>
          <w:b/>
          <w:bCs/>
          <w:sz w:val="22"/>
        </w:rPr>
        <w:t xml:space="preserve">Proposal </w:t>
      </w:r>
      <w:r w:rsidR="00E61C0B">
        <w:rPr>
          <w:rFonts w:ascii="Times New Roman" w:hAnsi="Times New Roman"/>
          <w:b/>
          <w:bCs/>
          <w:sz w:val="22"/>
        </w:rPr>
        <w:t>5</w:t>
      </w:r>
      <w:r w:rsidRPr="008116FD">
        <w:rPr>
          <w:rFonts w:ascii="Times New Roman" w:hAnsi="Times New Roman"/>
          <w:b/>
          <w:bCs/>
          <w:sz w:val="22"/>
        </w:rPr>
        <w:t>:</w:t>
      </w:r>
      <w:r>
        <w:rPr>
          <w:rFonts w:ascii="Times New Roman" w:hAnsi="Times New Roman"/>
          <w:b/>
          <w:bCs/>
          <w:sz w:val="22"/>
        </w:rPr>
        <w:t xml:space="preserve"> The concept of segmentation across the idle period should be also extended for the </w:t>
      </w:r>
      <w:r w:rsidRPr="001266A5">
        <w:rPr>
          <w:rFonts w:ascii="Times New Roman" w:hAnsi="Times New Roman"/>
          <w:b/>
          <w:bCs/>
          <w:sz w:val="22"/>
        </w:rPr>
        <w:t>NR-U PUSCH repetition scheme</w:t>
      </w:r>
      <w:r>
        <w:rPr>
          <w:rFonts w:ascii="Times New Roman" w:hAnsi="Times New Roman"/>
          <w:b/>
          <w:bCs/>
          <w:sz w:val="22"/>
        </w:rPr>
        <w:t>.</w:t>
      </w:r>
    </w:p>
    <w:p w14:paraId="254D2BB6" w14:textId="78039421" w:rsidR="002751EB" w:rsidRPr="008875EC" w:rsidRDefault="002751EB" w:rsidP="002751EB">
      <w:pPr>
        <w:spacing w:line="276" w:lineRule="auto"/>
        <w:rPr>
          <w:b/>
          <w:bCs/>
          <w:sz w:val="22"/>
        </w:rPr>
      </w:pPr>
      <w:r w:rsidRPr="008116FD">
        <w:rPr>
          <w:rFonts w:ascii="Times New Roman" w:hAnsi="Times New Roman"/>
          <w:b/>
          <w:bCs/>
          <w:sz w:val="22"/>
        </w:rPr>
        <w:t xml:space="preserve">Proposal </w:t>
      </w:r>
      <w:r w:rsidR="00E61C0B">
        <w:rPr>
          <w:rFonts w:ascii="Times New Roman" w:hAnsi="Times New Roman"/>
          <w:b/>
          <w:bCs/>
          <w:sz w:val="22"/>
        </w:rPr>
        <w:t>6:</w:t>
      </w:r>
      <w:r w:rsidRPr="008116FD">
        <w:rPr>
          <w:rFonts w:ascii="Times New Roman" w:hAnsi="Times New Roman"/>
          <w:b/>
          <w:bCs/>
          <w:sz w:val="22"/>
        </w:rPr>
        <w:t xml:space="preserve"> </w:t>
      </w:r>
      <w:r>
        <w:rPr>
          <w:b/>
          <w:bCs/>
          <w:sz w:val="22"/>
        </w:rPr>
        <w:t xml:space="preserve">TP#3 </w:t>
      </w:r>
      <w:r w:rsidRPr="008875EC">
        <w:rPr>
          <w:b/>
          <w:bCs/>
          <w:sz w:val="22"/>
        </w:rPr>
        <w:t>should be captured in TS 37.213</w:t>
      </w:r>
      <w:r>
        <w:rPr>
          <w:b/>
          <w:bCs/>
          <w:sz w:val="22"/>
        </w:rPr>
        <w:t>.</w:t>
      </w:r>
    </w:p>
    <w:p w14:paraId="4B9629BC" w14:textId="77777777" w:rsidR="00427643" w:rsidRPr="00023916" w:rsidRDefault="00427643" w:rsidP="00023916">
      <w:pPr>
        <w:pStyle w:val="Heading1"/>
        <w:keepNext w:val="0"/>
        <w:widowControl w:val="0"/>
        <w:spacing w:before="480" w:after="120"/>
        <w:ind w:left="518" w:hanging="518"/>
        <w:rPr>
          <w:sz w:val="28"/>
        </w:rPr>
      </w:pPr>
      <w:r w:rsidRPr="00023916">
        <w:rPr>
          <w:sz w:val="28"/>
        </w:rPr>
        <w:t>References</w:t>
      </w:r>
    </w:p>
    <w:p w14:paraId="3D4A5FFE" w14:textId="5082960C" w:rsidR="004D097E" w:rsidRPr="005D3A52" w:rsidRDefault="004D097E" w:rsidP="00BD5289">
      <w:pPr>
        <w:pStyle w:val="ListParagraph"/>
        <w:numPr>
          <w:ilvl w:val="0"/>
          <w:numId w:val="8"/>
        </w:numPr>
        <w:spacing w:after="0"/>
        <w:ind w:left="446"/>
        <w:rPr>
          <w:sz w:val="22"/>
          <w:lang w:val="en-US"/>
        </w:rPr>
      </w:pPr>
      <w:r w:rsidRPr="005D3A52">
        <w:rPr>
          <w:sz w:val="22"/>
          <w:lang w:val="en-US"/>
        </w:rPr>
        <w:t>RP-201310, “Revised WID: Enhanced Industrial Internet of Things (IoT) and ultra-reliable and low latency communication (URLLC) support for NR,” Nokia, Nokia Shanghai Bell.</w:t>
      </w:r>
    </w:p>
    <w:p w14:paraId="28F6C02C" w14:textId="32BD6E92" w:rsidR="00CC69FB" w:rsidRPr="005D3A52" w:rsidRDefault="00CC69FB" w:rsidP="00CC69FB">
      <w:pPr>
        <w:pStyle w:val="BodyText"/>
        <w:numPr>
          <w:ilvl w:val="0"/>
          <w:numId w:val="8"/>
        </w:numPr>
        <w:overflowPunct w:val="0"/>
        <w:autoSpaceDE w:val="0"/>
        <w:autoSpaceDN w:val="0"/>
        <w:adjustRightInd w:val="0"/>
        <w:textAlignment w:val="baseline"/>
        <w:rPr>
          <w:rFonts w:ascii="Times New Roman" w:hAnsi="Times New Roman"/>
          <w:sz w:val="22"/>
          <w:szCs w:val="22"/>
          <w:lang w:eastAsia="zh-CN"/>
        </w:rPr>
      </w:pPr>
      <w:r w:rsidRPr="005D3A52">
        <w:rPr>
          <w:rFonts w:ascii="Times New Roman" w:hAnsi="Times New Roman"/>
          <w:kern w:val="2"/>
          <w:sz w:val="22"/>
          <w:szCs w:val="22"/>
          <w:lang w:eastAsia="ko-KR"/>
        </w:rPr>
        <w:t>RAN1 Chairman’s note, 3GPP TSG RAN WG1 #102</w:t>
      </w:r>
      <w:r w:rsidR="00E76E39">
        <w:rPr>
          <w:rFonts w:ascii="Times New Roman" w:hAnsi="Times New Roman"/>
          <w:kern w:val="2"/>
          <w:sz w:val="22"/>
          <w:szCs w:val="22"/>
          <w:lang w:eastAsia="ko-KR"/>
        </w:rPr>
        <w:t xml:space="preserve"> </w:t>
      </w:r>
      <w:r w:rsidR="00E76E39" w:rsidRPr="005D3A52">
        <w:rPr>
          <w:rFonts w:ascii="Times New Roman" w:hAnsi="Times New Roman"/>
          <w:kern w:val="2"/>
          <w:sz w:val="22"/>
          <w:szCs w:val="22"/>
          <w:lang w:eastAsia="ko-KR"/>
        </w:rPr>
        <w:t>e-Meeting</w:t>
      </w:r>
      <w:r w:rsidRPr="005D3A52">
        <w:rPr>
          <w:rFonts w:ascii="Times New Roman" w:hAnsi="Times New Roman"/>
          <w:kern w:val="2"/>
          <w:sz w:val="22"/>
          <w:szCs w:val="22"/>
          <w:lang w:eastAsia="ko-KR"/>
        </w:rPr>
        <w:t>, August, 2020.</w:t>
      </w:r>
    </w:p>
    <w:p w14:paraId="46FABA1B" w14:textId="4BB3E842" w:rsidR="00256B9D" w:rsidRPr="00C02D5F" w:rsidRDefault="00256B9D" w:rsidP="00256B9D">
      <w:pPr>
        <w:pStyle w:val="BodyText"/>
        <w:numPr>
          <w:ilvl w:val="0"/>
          <w:numId w:val="8"/>
        </w:numPr>
        <w:overflowPunct w:val="0"/>
        <w:autoSpaceDE w:val="0"/>
        <w:autoSpaceDN w:val="0"/>
        <w:adjustRightInd w:val="0"/>
        <w:textAlignment w:val="baseline"/>
        <w:rPr>
          <w:rFonts w:ascii="Times New Roman" w:hAnsi="Times New Roman"/>
          <w:sz w:val="22"/>
          <w:szCs w:val="22"/>
          <w:lang w:eastAsia="zh-CN"/>
        </w:rPr>
      </w:pPr>
      <w:r w:rsidRPr="005D3A52">
        <w:rPr>
          <w:rFonts w:ascii="Times New Roman" w:hAnsi="Times New Roman"/>
          <w:kern w:val="2"/>
          <w:sz w:val="22"/>
          <w:szCs w:val="22"/>
          <w:lang w:eastAsia="ko-KR"/>
        </w:rPr>
        <w:t>RAN1 Chairman’s note, 3GPP TSG RAN WG1 #103</w:t>
      </w:r>
      <w:r w:rsidR="00E76E39">
        <w:rPr>
          <w:rFonts w:ascii="Times New Roman" w:hAnsi="Times New Roman"/>
          <w:kern w:val="2"/>
          <w:sz w:val="22"/>
          <w:szCs w:val="22"/>
          <w:lang w:eastAsia="ko-KR"/>
        </w:rPr>
        <w:t xml:space="preserve"> </w:t>
      </w:r>
      <w:r w:rsidR="00E76E39" w:rsidRPr="005D3A52">
        <w:rPr>
          <w:rFonts w:ascii="Times New Roman" w:hAnsi="Times New Roman"/>
          <w:kern w:val="2"/>
          <w:sz w:val="22"/>
          <w:szCs w:val="22"/>
          <w:lang w:eastAsia="ko-KR"/>
        </w:rPr>
        <w:t>e-Meeting</w:t>
      </w:r>
      <w:r w:rsidRPr="005D3A52">
        <w:rPr>
          <w:rFonts w:ascii="Times New Roman" w:hAnsi="Times New Roman"/>
          <w:kern w:val="2"/>
          <w:sz w:val="22"/>
          <w:szCs w:val="22"/>
          <w:lang w:eastAsia="ko-KR"/>
        </w:rPr>
        <w:t>, November, 2020.</w:t>
      </w:r>
    </w:p>
    <w:p w14:paraId="4C1C6766" w14:textId="48867C2F" w:rsidR="00C02D5F" w:rsidRPr="008062AF" w:rsidRDefault="00C02D5F" w:rsidP="00C02D5F">
      <w:pPr>
        <w:pStyle w:val="BodyText"/>
        <w:numPr>
          <w:ilvl w:val="0"/>
          <w:numId w:val="8"/>
        </w:numPr>
        <w:overflowPunct w:val="0"/>
        <w:autoSpaceDE w:val="0"/>
        <w:autoSpaceDN w:val="0"/>
        <w:adjustRightInd w:val="0"/>
        <w:textAlignment w:val="baseline"/>
        <w:rPr>
          <w:rFonts w:ascii="Times New Roman" w:hAnsi="Times New Roman"/>
          <w:sz w:val="22"/>
          <w:szCs w:val="22"/>
          <w:lang w:eastAsia="zh-CN"/>
        </w:rPr>
      </w:pPr>
      <w:r w:rsidRPr="005D3A52">
        <w:rPr>
          <w:rFonts w:ascii="Times New Roman" w:hAnsi="Times New Roman"/>
          <w:kern w:val="2"/>
          <w:sz w:val="22"/>
          <w:szCs w:val="22"/>
          <w:lang w:eastAsia="ko-KR"/>
        </w:rPr>
        <w:t>RAN1 Chairman’s note, 3GPP TSG RAN WG1 #10</w:t>
      </w:r>
      <w:r>
        <w:rPr>
          <w:rFonts w:ascii="Times New Roman" w:hAnsi="Times New Roman"/>
          <w:kern w:val="2"/>
          <w:sz w:val="22"/>
          <w:szCs w:val="22"/>
          <w:lang w:eastAsia="ko-KR"/>
        </w:rPr>
        <w:t>4</w:t>
      </w:r>
      <w:r w:rsidR="00E76E39">
        <w:rPr>
          <w:rFonts w:ascii="Times New Roman" w:hAnsi="Times New Roman"/>
          <w:kern w:val="2"/>
          <w:sz w:val="22"/>
          <w:szCs w:val="22"/>
          <w:lang w:eastAsia="ko-KR"/>
        </w:rPr>
        <w:t xml:space="preserve"> </w:t>
      </w:r>
      <w:r w:rsidR="00E76E39" w:rsidRPr="005D3A52">
        <w:rPr>
          <w:rFonts w:ascii="Times New Roman" w:hAnsi="Times New Roman"/>
          <w:kern w:val="2"/>
          <w:sz w:val="22"/>
          <w:szCs w:val="22"/>
          <w:lang w:eastAsia="ko-KR"/>
        </w:rPr>
        <w:t>e-Meeting</w:t>
      </w:r>
      <w:r w:rsidRPr="005D3A52">
        <w:rPr>
          <w:rFonts w:ascii="Times New Roman" w:hAnsi="Times New Roman"/>
          <w:kern w:val="2"/>
          <w:sz w:val="22"/>
          <w:szCs w:val="22"/>
          <w:lang w:eastAsia="ko-KR"/>
        </w:rPr>
        <w:t xml:space="preserve">, </w:t>
      </w:r>
      <w:r>
        <w:rPr>
          <w:rFonts w:ascii="Times New Roman" w:hAnsi="Times New Roman"/>
          <w:kern w:val="2"/>
          <w:sz w:val="22"/>
          <w:szCs w:val="22"/>
          <w:lang w:eastAsia="ko-KR"/>
        </w:rPr>
        <w:t>February</w:t>
      </w:r>
      <w:r w:rsidRPr="005D3A52">
        <w:rPr>
          <w:rFonts w:ascii="Times New Roman" w:hAnsi="Times New Roman"/>
          <w:kern w:val="2"/>
          <w:sz w:val="22"/>
          <w:szCs w:val="22"/>
          <w:lang w:eastAsia="ko-KR"/>
        </w:rPr>
        <w:t>, 202</w:t>
      </w:r>
      <w:r>
        <w:rPr>
          <w:rFonts w:ascii="Times New Roman" w:hAnsi="Times New Roman"/>
          <w:kern w:val="2"/>
          <w:sz w:val="22"/>
          <w:szCs w:val="22"/>
          <w:lang w:eastAsia="ko-KR"/>
        </w:rPr>
        <w:t>1</w:t>
      </w:r>
      <w:r w:rsidRPr="005D3A52">
        <w:rPr>
          <w:rFonts w:ascii="Times New Roman" w:hAnsi="Times New Roman"/>
          <w:kern w:val="2"/>
          <w:sz w:val="22"/>
          <w:szCs w:val="22"/>
          <w:lang w:eastAsia="ko-KR"/>
        </w:rPr>
        <w:t>.</w:t>
      </w:r>
    </w:p>
    <w:p w14:paraId="5CD25D18" w14:textId="27FE163E" w:rsidR="008062AF" w:rsidRPr="00704A5B" w:rsidRDefault="008062AF" w:rsidP="008062AF">
      <w:pPr>
        <w:pStyle w:val="BodyText"/>
        <w:numPr>
          <w:ilvl w:val="0"/>
          <w:numId w:val="8"/>
        </w:numPr>
        <w:overflowPunct w:val="0"/>
        <w:autoSpaceDE w:val="0"/>
        <w:autoSpaceDN w:val="0"/>
        <w:adjustRightInd w:val="0"/>
        <w:textAlignment w:val="baseline"/>
        <w:rPr>
          <w:rFonts w:ascii="Times New Roman" w:hAnsi="Times New Roman"/>
          <w:sz w:val="22"/>
          <w:szCs w:val="22"/>
          <w:lang w:eastAsia="zh-CN"/>
        </w:rPr>
      </w:pPr>
      <w:r w:rsidRPr="005D3A52">
        <w:rPr>
          <w:rFonts w:ascii="Times New Roman" w:hAnsi="Times New Roman"/>
          <w:kern w:val="2"/>
          <w:sz w:val="22"/>
          <w:szCs w:val="22"/>
          <w:lang w:eastAsia="ko-KR"/>
        </w:rPr>
        <w:t>RAN1 Chairman’s note, 3GPP TSG RAN WG1 #10</w:t>
      </w:r>
      <w:r>
        <w:rPr>
          <w:rFonts w:ascii="Times New Roman" w:hAnsi="Times New Roman"/>
          <w:kern w:val="2"/>
          <w:sz w:val="22"/>
          <w:szCs w:val="22"/>
          <w:lang w:eastAsia="ko-KR"/>
        </w:rPr>
        <w:t>5</w:t>
      </w:r>
      <w:r w:rsidR="00E76E39">
        <w:rPr>
          <w:rFonts w:ascii="Times New Roman" w:hAnsi="Times New Roman"/>
          <w:kern w:val="2"/>
          <w:sz w:val="22"/>
          <w:szCs w:val="22"/>
          <w:lang w:eastAsia="ko-KR"/>
        </w:rPr>
        <w:t xml:space="preserve"> </w:t>
      </w:r>
      <w:r w:rsidR="00E76E39" w:rsidRPr="005D3A52">
        <w:rPr>
          <w:rFonts w:ascii="Times New Roman" w:hAnsi="Times New Roman"/>
          <w:kern w:val="2"/>
          <w:sz w:val="22"/>
          <w:szCs w:val="22"/>
          <w:lang w:eastAsia="ko-KR"/>
        </w:rPr>
        <w:t>e-Meeting</w:t>
      </w:r>
      <w:r w:rsidRPr="005D3A52">
        <w:rPr>
          <w:rFonts w:ascii="Times New Roman" w:hAnsi="Times New Roman"/>
          <w:kern w:val="2"/>
          <w:sz w:val="22"/>
          <w:szCs w:val="22"/>
          <w:lang w:eastAsia="ko-KR"/>
        </w:rPr>
        <w:t xml:space="preserve">, </w:t>
      </w:r>
      <w:r>
        <w:rPr>
          <w:rFonts w:ascii="Times New Roman" w:hAnsi="Times New Roman"/>
          <w:kern w:val="2"/>
          <w:sz w:val="22"/>
          <w:szCs w:val="22"/>
          <w:lang w:eastAsia="ko-KR"/>
        </w:rPr>
        <w:t>May</w:t>
      </w:r>
      <w:r w:rsidRPr="005D3A52">
        <w:rPr>
          <w:rFonts w:ascii="Times New Roman" w:hAnsi="Times New Roman"/>
          <w:kern w:val="2"/>
          <w:sz w:val="22"/>
          <w:szCs w:val="22"/>
          <w:lang w:eastAsia="ko-KR"/>
        </w:rPr>
        <w:t>, 202</w:t>
      </w:r>
      <w:r>
        <w:rPr>
          <w:rFonts w:ascii="Times New Roman" w:hAnsi="Times New Roman"/>
          <w:kern w:val="2"/>
          <w:sz w:val="22"/>
          <w:szCs w:val="22"/>
          <w:lang w:eastAsia="ko-KR"/>
        </w:rPr>
        <w:t>1</w:t>
      </w:r>
      <w:r w:rsidRPr="005D3A52">
        <w:rPr>
          <w:rFonts w:ascii="Times New Roman" w:hAnsi="Times New Roman"/>
          <w:kern w:val="2"/>
          <w:sz w:val="22"/>
          <w:szCs w:val="22"/>
          <w:lang w:eastAsia="ko-KR"/>
        </w:rPr>
        <w:t>.</w:t>
      </w:r>
    </w:p>
    <w:p w14:paraId="59A8127A" w14:textId="72C83A2F" w:rsidR="00704A5B" w:rsidRPr="009D59A1" w:rsidRDefault="00704A5B" w:rsidP="00704A5B">
      <w:pPr>
        <w:pStyle w:val="BodyText"/>
        <w:numPr>
          <w:ilvl w:val="0"/>
          <w:numId w:val="8"/>
        </w:numPr>
        <w:overflowPunct w:val="0"/>
        <w:autoSpaceDE w:val="0"/>
        <w:autoSpaceDN w:val="0"/>
        <w:adjustRightInd w:val="0"/>
        <w:textAlignment w:val="baseline"/>
        <w:rPr>
          <w:rFonts w:ascii="Times New Roman" w:hAnsi="Times New Roman"/>
          <w:sz w:val="22"/>
          <w:szCs w:val="22"/>
          <w:lang w:eastAsia="zh-CN"/>
        </w:rPr>
      </w:pPr>
      <w:r w:rsidRPr="005D3A52">
        <w:rPr>
          <w:rFonts w:ascii="Times New Roman" w:hAnsi="Times New Roman"/>
          <w:kern w:val="2"/>
          <w:sz w:val="22"/>
          <w:szCs w:val="22"/>
          <w:lang w:eastAsia="ko-KR"/>
        </w:rPr>
        <w:t>RAN1 Chairman’s note, 3GPP TSG RAN WG1 #10</w:t>
      </w:r>
      <w:r>
        <w:rPr>
          <w:rFonts w:ascii="Times New Roman" w:hAnsi="Times New Roman"/>
          <w:kern w:val="2"/>
          <w:sz w:val="22"/>
          <w:szCs w:val="22"/>
          <w:lang w:eastAsia="ko-KR"/>
        </w:rPr>
        <w:t xml:space="preserve">6 </w:t>
      </w:r>
      <w:r w:rsidRPr="005D3A52">
        <w:rPr>
          <w:rFonts w:ascii="Times New Roman" w:hAnsi="Times New Roman"/>
          <w:kern w:val="2"/>
          <w:sz w:val="22"/>
          <w:szCs w:val="22"/>
          <w:lang w:eastAsia="ko-KR"/>
        </w:rPr>
        <w:t xml:space="preserve">e-Meeting, </w:t>
      </w:r>
      <w:r>
        <w:rPr>
          <w:rFonts w:ascii="Times New Roman" w:hAnsi="Times New Roman"/>
          <w:kern w:val="2"/>
          <w:sz w:val="22"/>
          <w:szCs w:val="22"/>
          <w:lang w:eastAsia="ko-KR"/>
        </w:rPr>
        <w:t>August</w:t>
      </w:r>
      <w:r w:rsidRPr="005D3A52">
        <w:rPr>
          <w:rFonts w:ascii="Times New Roman" w:hAnsi="Times New Roman"/>
          <w:kern w:val="2"/>
          <w:sz w:val="22"/>
          <w:szCs w:val="22"/>
          <w:lang w:eastAsia="ko-KR"/>
        </w:rPr>
        <w:t>, 202</w:t>
      </w:r>
      <w:r>
        <w:rPr>
          <w:rFonts w:ascii="Times New Roman" w:hAnsi="Times New Roman"/>
          <w:kern w:val="2"/>
          <w:sz w:val="22"/>
          <w:szCs w:val="22"/>
          <w:lang w:eastAsia="ko-KR"/>
        </w:rPr>
        <w:t>1</w:t>
      </w:r>
      <w:r w:rsidRPr="005D3A52">
        <w:rPr>
          <w:rFonts w:ascii="Times New Roman" w:hAnsi="Times New Roman"/>
          <w:kern w:val="2"/>
          <w:sz w:val="22"/>
          <w:szCs w:val="22"/>
          <w:lang w:eastAsia="ko-KR"/>
        </w:rPr>
        <w:t>.</w:t>
      </w:r>
    </w:p>
    <w:p w14:paraId="4F4084FA" w14:textId="60C5CAD2" w:rsidR="0074763F" w:rsidRPr="001703F3" w:rsidRDefault="009D59A1" w:rsidP="0074763F">
      <w:pPr>
        <w:pStyle w:val="BodyText"/>
        <w:numPr>
          <w:ilvl w:val="0"/>
          <w:numId w:val="8"/>
        </w:numPr>
        <w:overflowPunct w:val="0"/>
        <w:autoSpaceDE w:val="0"/>
        <w:autoSpaceDN w:val="0"/>
        <w:adjustRightInd w:val="0"/>
        <w:textAlignment w:val="baseline"/>
        <w:rPr>
          <w:rFonts w:ascii="Times New Roman" w:hAnsi="Times New Roman"/>
          <w:sz w:val="22"/>
          <w:szCs w:val="22"/>
          <w:lang w:eastAsia="zh-CN"/>
        </w:rPr>
      </w:pPr>
      <w:r w:rsidRPr="005D3A52">
        <w:rPr>
          <w:rFonts w:ascii="Times New Roman" w:hAnsi="Times New Roman"/>
          <w:kern w:val="2"/>
          <w:sz w:val="22"/>
          <w:szCs w:val="22"/>
          <w:lang w:eastAsia="ko-KR"/>
        </w:rPr>
        <w:t>RAN1 Chairman’s note, 3GPP TSG RAN WG1 #10</w:t>
      </w:r>
      <w:r>
        <w:rPr>
          <w:rFonts w:ascii="Times New Roman" w:hAnsi="Times New Roman"/>
          <w:kern w:val="2"/>
          <w:sz w:val="22"/>
          <w:szCs w:val="22"/>
          <w:lang w:eastAsia="ko-KR"/>
        </w:rPr>
        <w:t xml:space="preserve">6bis </w:t>
      </w:r>
      <w:r w:rsidRPr="005D3A52">
        <w:rPr>
          <w:rFonts w:ascii="Times New Roman" w:hAnsi="Times New Roman"/>
          <w:kern w:val="2"/>
          <w:sz w:val="22"/>
          <w:szCs w:val="22"/>
          <w:lang w:eastAsia="ko-KR"/>
        </w:rPr>
        <w:t xml:space="preserve">e-Meeting, </w:t>
      </w:r>
      <w:r>
        <w:rPr>
          <w:rFonts w:ascii="Times New Roman" w:hAnsi="Times New Roman"/>
          <w:kern w:val="2"/>
          <w:sz w:val="22"/>
          <w:szCs w:val="22"/>
          <w:lang w:eastAsia="ko-KR"/>
        </w:rPr>
        <w:t>October</w:t>
      </w:r>
      <w:r w:rsidRPr="005D3A52">
        <w:rPr>
          <w:rFonts w:ascii="Times New Roman" w:hAnsi="Times New Roman"/>
          <w:kern w:val="2"/>
          <w:sz w:val="22"/>
          <w:szCs w:val="22"/>
          <w:lang w:eastAsia="ko-KR"/>
        </w:rPr>
        <w:t>, 202</w:t>
      </w:r>
      <w:r>
        <w:rPr>
          <w:rFonts w:ascii="Times New Roman" w:hAnsi="Times New Roman"/>
          <w:kern w:val="2"/>
          <w:sz w:val="22"/>
          <w:szCs w:val="22"/>
          <w:lang w:eastAsia="ko-KR"/>
        </w:rPr>
        <w:t>1</w:t>
      </w:r>
      <w:r w:rsidRPr="005D3A52">
        <w:rPr>
          <w:rFonts w:ascii="Times New Roman" w:hAnsi="Times New Roman"/>
          <w:kern w:val="2"/>
          <w:sz w:val="22"/>
          <w:szCs w:val="22"/>
          <w:lang w:eastAsia="ko-KR"/>
        </w:rPr>
        <w:t>.</w:t>
      </w:r>
    </w:p>
    <w:p w14:paraId="56121960" w14:textId="77777777" w:rsidR="00B73D95" w:rsidRDefault="001703F3" w:rsidP="00B73D95">
      <w:pPr>
        <w:pStyle w:val="BodyText"/>
        <w:numPr>
          <w:ilvl w:val="0"/>
          <w:numId w:val="8"/>
        </w:numPr>
        <w:overflowPunct w:val="0"/>
        <w:autoSpaceDE w:val="0"/>
        <w:autoSpaceDN w:val="0"/>
        <w:adjustRightInd w:val="0"/>
        <w:textAlignment w:val="baseline"/>
        <w:rPr>
          <w:rFonts w:ascii="Times New Roman" w:hAnsi="Times New Roman"/>
          <w:kern w:val="2"/>
          <w:sz w:val="22"/>
          <w:szCs w:val="22"/>
          <w:lang w:eastAsia="ko-KR"/>
        </w:rPr>
      </w:pPr>
      <w:r w:rsidRPr="005D3A52">
        <w:rPr>
          <w:rFonts w:ascii="Times New Roman" w:hAnsi="Times New Roman"/>
          <w:kern w:val="2"/>
          <w:sz w:val="22"/>
          <w:szCs w:val="22"/>
          <w:lang w:eastAsia="ko-KR"/>
        </w:rPr>
        <w:t>RAN1 Chairman’s note, 3GPP TSG RAN WG1 #10</w:t>
      </w:r>
      <w:r>
        <w:rPr>
          <w:rFonts w:ascii="Times New Roman" w:hAnsi="Times New Roman"/>
          <w:kern w:val="2"/>
          <w:sz w:val="22"/>
          <w:szCs w:val="22"/>
          <w:lang w:eastAsia="ko-KR"/>
        </w:rPr>
        <w:t xml:space="preserve">7bis </w:t>
      </w:r>
      <w:r w:rsidRPr="005D3A52">
        <w:rPr>
          <w:rFonts w:ascii="Times New Roman" w:hAnsi="Times New Roman"/>
          <w:kern w:val="2"/>
          <w:sz w:val="22"/>
          <w:szCs w:val="22"/>
          <w:lang w:eastAsia="ko-KR"/>
        </w:rPr>
        <w:t xml:space="preserve">e-Meeting, </w:t>
      </w:r>
      <w:r>
        <w:rPr>
          <w:rFonts w:ascii="Times New Roman" w:hAnsi="Times New Roman"/>
          <w:kern w:val="2"/>
          <w:sz w:val="22"/>
          <w:szCs w:val="22"/>
          <w:lang w:eastAsia="ko-KR"/>
        </w:rPr>
        <w:t>Nove</w:t>
      </w:r>
      <w:r w:rsidR="00806E4C">
        <w:rPr>
          <w:rFonts w:ascii="Times New Roman" w:hAnsi="Times New Roman"/>
          <w:kern w:val="2"/>
          <w:sz w:val="22"/>
          <w:szCs w:val="22"/>
          <w:lang w:eastAsia="ko-KR"/>
        </w:rPr>
        <w:t>mber</w:t>
      </w:r>
      <w:r w:rsidRPr="005D3A52">
        <w:rPr>
          <w:rFonts w:ascii="Times New Roman" w:hAnsi="Times New Roman"/>
          <w:kern w:val="2"/>
          <w:sz w:val="22"/>
          <w:szCs w:val="22"/>
          <w:lang w:eastAsia="ko-KR"/>
        </w:rPr>
        <w:t>, 202</w:t>
      </w:r>
      <w:r>
        <w:rPr>
          <w:rFonts w:ascii="Times New Roman" w:hAnsi="Times New Roman"/>
          <w:kern w:val="2"/>
          <w:sz w:val="22"/>
          <w:szCs w:val="22"/>
          <w:lang w:eastAsia="ko-KR"/>
        </w:rPr>
        <w:t>1</w:t>
      </w:r>
      <w:r w:rsidRPr="005D3A52">
        <w:rPr>
          <w:rFonts w:ascii="Times New Roman" w:hAnsi="Times New Roman"/>
          <w:kern w:val="2"/>
          <w:sz w:val="22"/>
          <w:szCs w:val="22"/>
          <w:lang w:eastAsia="ko-KR"/>
        </w:rPr>
        <w:t>.</w:t>
      </w:r>
    </w:p>
    <w:p w14:paraId="79F756C6" w14:textId="77777777" w:rsidR="006F22F0" w:rsidRPr="006F22F0" w:rsidRDefault="002C4CF6" w:rsidP="006F22F0">
      <w:pPr>
        <w:pStyle w:val="BodyText"/>
        <w:numPr>
          <w:ilvl w:val="0"/>
          <w:numId w:val="8"/>
        </w:numPr>
        <w:overflowPunct w:val="0"/>
        <w:autoSpaceDE w:val="0"/>
        <w:autoSpaceDN w:val="0"/>
        <w:adjustRightInd w:val="0"/>
        <w:textAlignment w:val="baseline"/>
        <w:rPr>
          <w:rStyle w:val="Hyperlink"/>
          <w:rFonts w:ascii="Times New Roman" w:hAnsi="Times New Roman"/>
          <w:color w:val="auto"/>
          <w:kern w:val="2"/>
          <w:sz w:val="22"/>
          <w:szCs w:val="22"/>
          <w:u w:val="none"/>
          <w:lang w:eastAsia="ko-KR"/>
        </w:rPr>
      </w:pPr>
      <w:hyperlink r:id="rId15" w:history="1">
        <w:r w:rsidR="006F22F0" w:rsidRPr="007E36EB">
          <w:rPr>
            <w:rStyle w:val="Hyperlink"/>
            <w:sz w:val="21"/>
            <w:szCs w:val="21"/>
          </w:rPr>
          <w:t>https://www.miit.gov.cn/jgsj/wgj/wjfb/art/2021/art_58b24430cb93476fb18a51fe7a350b61.html</w:t>
        </w:r>
      </w:hyperlink>
    </w:p>
    <w:p w14:paraId="59EE0851" w14:textId="2959ED74" w:rsidR="006F22F0" w:rsidRPr="006F22F0" w:rsidRDefault="006F22F0" w:rsidP="006F22F0">
      <w:pPr>
        <w:pStyle w:val="BodyText"/>
        <w:numPr>
          <w:ilvl w:val="0"/>
          <w:numId w:val="8"/>
        </w:numPr>
        <w:overflowPunct w:val="0"/>
        <w:autoSpaceDE w:val="0"/>
        <w:autoSpaceDN w:val="0"/>
        <w:adjustRightInd w:val="0"/>
        <w:textAlignment w:val="baseline"/>
        <w:rPr>
          <w:rFonts w:ascii="Times New Roman" w:hAnsi="Times New Roman"/>
          <w:kern w:val="2"/>
          <w:sz w:val="22"/>
          <w:szCs w:val="22"/>
          <w:lang w:eastAsia="ko-KR"/>
        </w:rPr>
      </w:pPr>
      <w:r w:rsidRPr="006F22F0">
        <w:rPr>
          <w:sz w:val="22"/>
          <w:szCs w:val="22"/>
        </w:rPr>
        <w:t>ETSI EN 301 893 V2.1.1, “5 GHz RLAN; Harmonised Standard covering the essential requirements of article 3.2 of Directive 2014/53/EU”, (2017-05).</w:t>
      </w:r>
    </w:p>
    <w:p w14:paraId="432FA086" w14:textId="77777777" w:rsidR="006F22F0" w:rsidRPr="00B73D95" w:rsidRDefault="006F22F0" w:rsidP="006F22F0">
      <w:pPr>
        <w:pStyle w:val="BodyText"/>
        <w:overflowPunct w:val="0"/>
        <w:autoSpaceDE w:val="0"/>
        <w:autoSpaceDN w:val="0"/>
        <w:adjustRightInd w:val="0"/>
        <w:ind w:left="450"/>
        <w:textAlignment w:val="baseline"/>
        <w:rPr>
          <w:rStyle w:val="Hyperlink"/>
          <w:rFonts w:ascii="Times New Roman" w:hAnsi="Times New Roman"/>
          <w:color w:val="auto"/>
          <w:kern w:val="2"/>
          <w:sz w:val="22"/>
          <w:szCs w:val="22"/>
          <w:u w:val="none"/>
          <w:lang w:eastAsia="ko-KR"/>
        </w:rPr>
      </w:pPr>
    </w:p>
    <w:p w14:paraId="26FB2EEF" w14:textId="77777777" w:rsidR="00B73D95" w:rsidRPr="0074763F" w:rsidRDefault="00B73D95" w:rsidP="00B73D95">
      <w:pPr>
        <w:pStyle w:val="BodyText"/>
        <w:overflowPunct w:val="0"/>
        <w:autoSpaceDE w:val="0"/>
        <w:autoSpaceDN w:val="0"/>
        <w:adjustRightInd w:val="0"/>
        <w:ind w:left="450"/>
        <w:textAlignment w:val="baseline"/>
        <w:rPr>
          <w:rFonts w:ascii="Times New Roman" w:hAnsi="Times New Roman"/>
          <w:sz w:val="22"/>
          <w:szCs w:val="22"/>
          <w:lang w:eastAsia="zh-CN"/>
        </w:rPr>
      </w:pPr>
    </w:p>
    <w:p w14:paraId="1F02D10E" w14:textId="77777777" w:rsidR="001703F3" w:rsidRPr="0074763F" w:rsidRDefault="001703F3" w:rsidP="001703F3">
      <w:pPr>
        <w:pStyle w:val="BodyText"/>
        <w:overflowPunct w:val="0"/>
        <w:autoSpaceDE w:val="0"/>
        <w:autoSpaceDN w:val="0"/>
        <w:adjustRightInd w:val="0"/>
        <w:ind w:left="450"/>
        <w:textAlignment w:val="baseline"/>
        <w:rPr>
          <w:rFonts w:ascii="Times New Roman" w:hAnsi="Times New Roman"/>
          <w:sz w:val="22"/>
          <w:szCs w:val="22"/>
          <w:lang w:eastAsia="zh-CN"/>
        </w:rPr>
      </w:pPr>
    </w:p>
    <w:p w14:paraId="2E65C98A" w14:textId="77777777" w:rsidR="0074763F" w:rsidRPr="0074763F" w:rsidRDefault="0074763F" w:rsidP="0074763F">
      <w:pPr>
        <w:pStyle w:val="BodyText"/>
        <w:overflowPunct w:val="0"/>
        <w:autoSpaceDE w:val="0"/>
        <w:autoSpaceDN w:val="0"/>
        <w:adjustRightInd w:val="0"/>
        <w:ind w:left="450"/>
        <w:textAlignment w:val="baseline"/>
        <w:rPr>
          <w:rFonts w:ascii="Times New Roman" w:hAnsi="Times New Roman"/>
          <w:sz w:val="22"/>
          <w:szCs w:val="22"/>
          <w:lang w:eastAsia="zh-CN"/>
        </w:rPr>
      </w:pPr>
    </w:p>
    <w:sectPr w:rsidR="0074763F" w:rsidRPr="0074763F" w:rsidSect="0012020F">
      <w:headerReference w:type="even" r:id="rId16"/>
      <w:headerReference w:type="default" r:id="rId17"/>
      <w:footerReference w:type="even" r:id="rId18"/>
      <w:footerReference w:type="default" r:id="rId19"/>
      <w:headerReference w:type="first" r:id="rId20"/>
      <w:footerReference w:type="first" r:id="rId2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444907" w14:textId="77777777" w:rsidR="002C4CF6" w:rsidRDefault="002C4CF6"/>
  </w:endnote>
  <w:endnote w:type="continuationSeparator" w:id="0">
    <w:p w14:paraId="0DD9DFC2" w14:textId="77777777" w:rsidR="002C4CF6" w:rsidRDefault="002C4CF6"/>
  </w:endnote>
  <w:endnote w:type="continuationNotice" w:id="1">
    <w:p w14:paraId="4A852553" w14:textId="77777777" w:rsidR="002C4CF6" w:rsidRDefault="002C4C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036EF" w14:textId="77777777" w:rsidR="00A14DE9" w:rsidRDefault="00A14D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62B31" w14:textId="77777777" w:rsidR="00A14DE9" w:rsidRDefault="00A14DE9">
    <w:pPr>
      <w:pStyle w:val="Footer"/>
    </w:pPr>
  </w:p>
  <w:p w14:paraId="4B962B32" w14:textId="77777777" w:rsidR="00A14DE9" w:rsidRDefault="00A14D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EB835" w14:textId="77777777" w:rsidR="00A14DE9" w:rsidRDefault="00A14D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E9FA90" w14:textId="77777777" w:rsidR="002C4CF6" w:rsidRDefault="002C4CF6"/>
  </w:footnote>
  <w:footnote w:type="continuationSeparator" w:id="0">
    <w:p w14:paraId="60FF378C" w14:textId="77777777" w:rsidR="002C4CF6" w:rsidRDefault="002C4CF6"/>
  </w:footnote>
  <w:footnote w:type="continuationNotice" w:id="1">
    <w:p w14:paraId="1B0EBEDF" w14:textId="77777777" w:rsidR="002C4CF6" w:rsidRDefault="002C4C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AA515" w14:textId="77777777" w:rsidR="00A14DE9" w:rsidRDefault="00A14D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FA96C" w14:textId="77777777" w:rsidR="00A14DE9" w:rsidRDefault="00A1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31B43" w14:textId="77777777" w:rsidR="00A14DE9" w:rsidRDefault="00A1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AA59D5"/>
    <w:multiLevelType w:val="hybridMultilevel"/>
    <w:tmpl w:val="1D324D7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FD225B8"/>
    <w:multiLevelType w:val="hybridMultilevel"/>
    <w:tmpl w:val="597418F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433D89"/>
    <w:multiLevelType w:val="hybridMultilevel"/>
    <w:tmpl w:val="D0F01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23242"/>
    <w:multiLevelType w:val="hybridMultilevel"/>
    <w:tmpl w:val="756888B4"/>
    <w:lvl w:ilvl="0" w:tplc="DBA27FB2">
      <w:start w:val="1"/>
      <w:numFmt w:val="bullet"/>
      <w:lvlText w:val="-"/>
      <w:lvlJc w:val="left"/>
      <w:pPr>
        <w:tabs>
          <w:tab w:val="num" w:pos="720"/>
        </w:tabs>
        <w:ind w:left="720" w:hanging="360"/>
      </w:pPr>
      <w:rPr>
        <w:rFonts w:ascii="Times" w:hAnsi="Times" w:hint="default"/>
      </w:rPr>
    </w:lvl>
    <w:lvl w:ilvl="1" w:tplc="6F7A0A2C" w:tentative="1">
      <w:start w:val="1"/>
      <w:numFmt w:val="bullet"/>
      <w:lvlText w:val="-"/>
      <w:lvlJc w:val="left"/>
      <w:pPr>
        <w:tabs>
          <w:tab w:val="num" w:pos="1440"/>
        </w:tabs>
        <w:ind w:left="1440" w:hanging="360"/>
      </w:pPr>
      <w:rPr>
        <w:rFonts w:ascii="Times" w:hAnsi="Times" w:hint="default"/>
      </w:rPr>
    </w:lvl>
    <w:lvl w:ilvl="2" w:tplc="B4A232B8" w:tentative="1">
      <w:start w:val="1"/>
      <w:numFmt w:val="bullet"/>
      <w:lvlText w:val="-"/>
      <w:lvlJc w:val="left"/>
      <w:pPr>
        <w:tabs>
          <w:tab w:val="num" w:pos="2160"/>
        </w:tabs>
        <w:ind w:left="2160" w:hanging="360"/>
      </w:pPr>
      <w:rPr>
        <w:rFonts w:ascii="Times" w:hAnsi="Times" w:hint="default"/>
      </w:rPr>
    </w:lvl>
    <w:lvl w:ilvl="3" w:tplc="2416C54C" w:tentative="1">
      <w:start w:val="1"/>
      <w:numFmt w:val="bullet"/>
      <w:lvlText w:val="-"/>
      <w:lvlJc w:val="left"/>
      <w:pPr>
        <w:tabs>
          <w:tab w:val="num" w:pos="2880"/>
        </w:tabs>
        <w:ind w:left="2880" w:hanging="360"/>
      </w:pPr>
      <w:rPr>
        <w:rFonts w:ascii="Times" w:hAnsi="Times" w:hint="default"/>
      </w:rPr>
    </w:lvl>
    <w:lvl w:ilvl="4" w:tplc="A0E06372" w:tentative="1">
      <w:start w:val="1"/>
      <w:numFmt w:val="bullet"/>
      <w:lvlText w:val="-"/>
      <w:lvlJc w:val="left"/>
      <w:pPr>
        <w:tabs>
          <w:tab w:val="num" w:pos="3600"/>
        </w:tabs>
        <w:ind w:left="3600" w:hanging="360"/>
      </w:pPr>
      <w:rPr>
        <w:rFonts w:ascii="Times" w:hAnsi="Times" w:hint="default"/>
      </w:rPr>
    </w:lvl>
    <w:lvl w:ilvl="5" w:tplc="60D07854" w:tentative="1">
      <w:start w:val="1"/>
      <w:numFmt w:val="bullet"/>
      <w:lvlText w:val="-"/>
      <w:lvlJc w:val="left"/>
      <w:pPr>
        <w:tabs>
          <w:tab w:val="num" w:pos="4320"/>
        </w:tabs>
        <w:ind w:left="4320" w:hanging="360"/>
      </w:pPr>
      <w:rPr>
        <w:rFonts w:ascii="Times" w:hAnsi="Times" w:hint="default"/>
      </w:rPr>
    </w:lvl>
    <w:lvl w:ilvl="6" w:tplc="AF48CE3E" w:tentative="1">
      <w:start w:val="1"/>
      <w:numFmt w:val="bullet"/>
      <w:lvlText w:val="-"/>
      <w:lvlJc w:val="left"/>
      <w:pPr>
        <w:tabs>
          <w:tab w:val="num" w:pos="5040"/>
        </w:tabs>
        <w:ind w:left="5040" w:hanging="360"/>
      </w:pPr>
      <w:rPr>
        <w:rFonts w:ascii="Times" w:hAnsi="Times" w:hint="default"/>
      </w:rPr>
    </w:lvl>
    <w:lvl w:ilvl="7" w:tplc="D8EEE206" w:tentative="1">
      <w:start w:val="1"/>
      <w:numFmt w:val="bullet"/>
      <w:lvlText w:val="-"/>
      <w:lvlJc w:val="left"/>
      <w:pPr>
        <w:tabs>
          <w:tab w:val="num" w:pos="5760"/>
        </w:tabs>
        <w:ind w:left="5760" w:hanging="360"/>
      </w:pPr>
      <w:rPr>
        <w:rFonts w:ascii="Times" w:hAnsi="Times" w:hint="default"/>
      </w:rPr>
    </w:lvl>
    <w:lvl w:ilvl="8" w:tplc="8E18A7FA"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2BF62F36"/>
    <w:multiLevelType w:val="hybridMultilevel"/>
    <w:tmpl w:val="E68C0D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ED97AEB"/>
    <w:multiLevelType w:val="hybridMultilevel"/>
    <w:tmpl w:val="CC5C7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61E5FD7"/>
    <w:multiLevelType w:val="multilevel"/>
    <w:tmpl w:val="2B70B20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5A917F2"/>
    <w:multiLevelType w:val="hybridMultilevel"/>
    <w:tmpl w:val="9ACC30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E1475C"/>
    <w:multiLevelType w:val="hybridMultilevel"/>
    <w:tmpl w:val="A4806C22"/>
    <w:lvl w:ilvl="0" w:tplc="B8AE5F02">
      <w:start w:val="1"/>
      <w:numFmt w:val="bullet"/>
      <w:lvlText w:val="-"/>
      <w:lvlJc w:val="left"/>
      <w:pPr>
        <w:tabs>
          <w:tab w:val="num" w:pos="720"/>
        </w:tabs>
        <w:ind w:left="720" w:hanging="360"/>
      </w:pPr>
      <w:rPr>
        <w:rFonts w:ascii="Times New Roman" w:hAnsi="Times New Roman" w:hint="default"/>
      </w:rPr>
    </w:lvl>
    <w:lvl w:ilvl="1" w:tplc="236A0A16">
      <w:start w:val="1"/>
      <w:numFmt w:val="bullet"/>
      <w:lvlText w:val="-"/>
      <w:lvlJc w:val="left"/>
      <w:pPr>
        <w:tabs>
          <w:tab w:val="num" w:pos="1440"/>
        </w:tabs>
        <w:ind w:left="1440" w:hanging="360"/>
      </w:pPr>
      <w:rPr>
        <w:rFonts w:ascii="Times New Roman" w:hAnsi="Times New Roman" w:hint="default"/>
      </w:rPr>
    </w:lvl>
    <w:lvl w:ilvl="2" w:tplc="507071C6" w:tentative="1">
      <w:start w:val="1"/>
      <w:numFmt w:val="bullet"/>
      <w:lvlText w:val="-"/>
      <w:lvlJc w:val="left"/>
      <w:pPr>
        <w:tabs>
          <w:tab w:val="num" w:pos="2160"/>
        </w:tabs>
        <w:ind w:left="2160" w:hanging="360"/>
      </w:pPr>
      <w:rPr>
        <w:rFonts w:ascii="Times New Roman" w:hAnsi="Times New Roman" w:hint="default"/>
      </w:rPr>
    </w:lvl>
    <w:lvl w:ilvl="3" w:tplc="3CA4E2E0" w:tentative="1">
      <w:start w:val="1"/>
      <w:numFmt w:val="bullet"/>
      <w:lvlText w:val="-"/>
      <w:lvlJc w:val="left"/>
      <w:pPr>
        <w:tabs>
          <w:tab w:val="num" w:pos="2880"/>
        </w:tabs>
        <w:ind w:left="2880" w:hanging="360"/>
      </w:pPr>
      <w:rPr>
        <w:rFonts w:ascii="Times New Roman" w:hAnsi="Times New Roman" w:hint="default"/>
      </w:rPr>
    </w:lvl>
    <w:lvl w:ilvl="4" w:tplc="2B6AE8B0" w:tentative="1">
      <w:start w:val="1"/>
      <w:numFmt w:val="bullet"/>
      <w:lvlText w:val="-"/>
      <w:lvlJc w:val="left"/>
      <w:pPr>
        <w:tabs>
          <w:tab w:val="num" w:pos="3600"/>
        </w:tabs>
        <w:ind w:left="3600" w:hanging="360"/>
      </w:pPr>
      <w:rPr>
        <w:rFonts w:ascii="Times New Roman" w:hAnsi="Times New Roman" w:hint="default"/>
      </w:rPr>
    </w:lvl>
    <w:lvl w:ilvl="5" w:tplc="5606B730" w:tentative="1">
      <w:start w:val="1"/>
      <w:numFmt w:val="bullet"/>
      <w:lvlText w:val="-"/>
      <w:lvlJc w:val="left"/>
      <w:pPr>
        <w:tabs>
          <w:tab w:val="num" w:pos="4320"/>
        </w:tabs>
        <w:ind w:left="4320" w:hanging="360"/>
      </w:pPr>
      <w:rPr>
        <w:rFonts w:ascii="Times New Roman" w:hAnsi="Times New Roman" w:hint="default"/>
      </w:rPr>
    </w:lvl>
    <w:lvl w:ilvl="6" w:tplc="47387D5A" w:tentative="1">
      <w:start w:val="1"/>
      <w:numFmt w:val="bullet"/>
      <w:lvlText w:val="-"/>
      <w:lvlJc w:val="left"/>
      <w:pPr>
        <w:tabs>
          <w:tab w:val="num" w:pos="5040"/>
        </w:tabs>
        <w:ind w:left="5040" w:hanging="360"/>
      </w:pPr>
      <w:rPr>
        <w:rFonts w:ascii="Times New Roman" w:hAnsi="Times New Roman" w:hint="default"/>
      </w:rPr>
    </w:lvl>
    <w:lvl w:ilvl="7" w:tplc="7F66F4BC" w:tentative="1">
      <w:start w:val="1"/>
      <w:numFmt w:val="bullet"/>
      <w:lvlText w:val="-"/>
      <w:lvlJc w:val="left"/>
      <w:pPr>
        <w:tabs>
          <w:tab w:val="num" w:pos="5760"/>
        </w:tabs>
        <w:ind w:left="5760" w:hanging="360"/>
      </w:pPr>
      <w:rPr>
        <w:rFonts w:ascii="Times New Roman" w:hAnsi="Times New Roman" w:hint="default"/>
      </w:rPr>
    </w:lvl>
    <w:lvl w:ilvl="8" w:tplc="995E5718"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C13ECC"/>
    <w:multiLevelType w:val="hybridMultilevel"/>
    <w:tmpl w:val="C554E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5877103B"/>
    <w:multiLevelType w:val="hybridMultilevel"/>
    <w:tmpl w:val="CA884000"/>
    <w:lvl w:ilvl="0" w:tplc="9D96285C">
      <w:start w:val="1"/>
      <w:numFmt w:val="bullet"/>
      <w:lvlText w:val="-"/>
      <w:lvlJc w:val="left"/>
      <w:pPr>
        <w:tabs>
          <w:tab w:val="num" w:pos="720"/>
        </w:tabs>
        <w:ind w:left="720" w:hanging="360"/>
      </w:pPr>
      <w:rPr>
        <w:rFonts w:ascii="Times New Roman" w:hAnsi="Times New Roman" w:hint="default"/>
      </w:rPr>
    </w:lvl>
    <w:lvl w:ilvl="1" w:tplc="A956BCE8">
      <w:start w:val="1"/>
      <w:numFmt w:val="bullet"/>
      <w:lvlText w:val="-"/>
      <w:lvlJc w:val="left"/>
      <w:pPr>
        <w:tabs>
          <w:tab w:val="num" w:pos="1440"/>
        </w:tabs>
        <w:ind w:left="1440" w:hanging="360"/>
      </w:pPr>
      <w:rPr>
        <w:rFonts w:ascii="Times New Roman" w:hAnsi="Times New Roman" w:hint="default"/>
      </w:rPr>
    </w:lvl>
    <w:lvl w:ilvl="2" w:tplc="ADC4D910" w:tentative="1">
      <w:start w:val="1"/>
      <w:numFmt w:val="bullet"/>
      <w:lvlText w:val="-"/>
      <w:lvlJc w:val="left"/>
      <w:pPr>
        <w:tabs>
          <w:tab w:val="num" w:pos="2160"/>
        </w:tabs>
        <w:ind w:left="2160" w:hanging="360"/>
      </w:pPr>
      <w:rPr>
        <w:rFonts w:ascii="Times New Roman" w:hAnsi="Times New Roman" w:hint="default"/>
      </w:rPr>
    </w:lvl>
    <w:lvl w:ilvl="3" w:tplc="C6764CBE" w:tentative="1">
      <w:start w:val="1"/>
      <w:numFmt w:val="bullet"/>
      <w:lvlText w:val="-"/>
      <w:lvlJc w:val="left"/>
      <w:pPr>
        <w:tabs>
          <w:tab w:val="num" w:pos="2880"/>
        </w:tabs>
        <w:ind w:left="2880" w:hanging="360"/>
      </w:pPr>
      <w:rPr>
        <w:rFonts w:ascii="Times New Roman" w:hAnsi="Times New Roman" w:hint="default"/>
      </w:rPr>
    </w:lvl>
    <w:lvl w:ilvl="4" w:tplc="95EC088C" w:tentative="1">
      <w:start w:val="1"/>
      <w:numFmt w:val="bullet"/>
      <w:lvlText w:val="-"/>
      <w:lvlJc w:val="left"/>
      <w:pPr>
        <w:tabs>
          <w:tab w:val="num" w:pos="3600"/>
        </w:tabs>
        <w:ind w:left="3600" w:hanging="360"/>
      </w:pPr>
      <w:rPr>
        <w:rFonts w:ascii="Times New Roman" w:hAnsi="Times New Roman" w:hint="default"/>
      </w:rPr>
    </w:lvl>
    <w:lvl w:ilvl="5" w:tplc="5FF6E152" w:tentative="1">
      <w:start w:val="1"/>
      <w:numFmt w:val="bullet"/>
      <w:lvlText w:val="-"/>
      <w:lvlJc w:val="left"/>
      <w:pPr>
        <w:tabs>
          <w:tab w:val="num" w:pos="4320"/>
        </w:tabs>
        <w:ind w:left="4320" w:hanging="360"/>
      </w:pPr>
      <w:rPr>
        <w:rFonts w:ascii="Times New Roman" w:hAnsi="Times New Roman" w:hint="default"/>
      </w:rPr>
    </w:lvl>
    <w:lvl w:ilvl="6" w:tplc="BFF4A894" w:tentative="1">
      <w:start w:val="1"/>
      <w:numFmt w:val="bullet"/>
      <w:lvlText w:val="-"/>
      <w:lvlJc w:val="left"/>
      <w:pPr>
        <w:tabs>
          <w:tab w:val="num" w:pos="5040"/>
        </w:tabs>
        <w:ind w:left="5040" w:hanging="360"/>
      </w:pPr>
      <w:rPr>
        <w:rFonts w:ascii="Times New Roman" w:hAnsi="Times New Roman" w:hint="default"/>
      </w:rPr>
    </w:lvl>
    <w:lvl w:ilvl="7" w:tplc="AC16551A" w:tentative="1">
      <w:start w:val="1"/>
      <w:numFmt w:val="bullet"/>
      <w:lvlText w:val="-"/>
      <w:lvlJc w:val="left"/>
      <w:pPr>
        <w:tabs>
          <w:tab w:val="num" w:pos="5760"/>
        </w:tabs>
        <w:ind w:left="5760" w:hanging="360"/>
      </w:pPr>
      <w:rPr>
        <w:rFonts w:ascii="Times New Roman" w:hAnsi="Times New Roman" w:hint="default"/>
      </w:rPr>
    </w:lvl>
    <w:lvl w:ilvl="8" w:tplc="50DC68B4"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F65DB3"/>
    <w:multiLevelType w:val="hybridMultilevel"/>
    <w:tmpl w:val="52EE0CC0"/>
    <w:lvl w:ilvl="0" w:tplc="AE9E6CCC">
      <w:start w:val="1"/>
      <w:numFmt w:val="decimal"/>
      <w:lvlText w:val="[%1]"/>
      <w:lvlJc w:val="left"/>
      <w:pPr>
        <w:ind w:left="450" w:hanging="360"/>
      </w:pPr>
      <w:rPr>
        <w:rFonts w:hint="eastAsia"/>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9"/>
  </w:num>
  <w:num w:numId="2">
    <w:abstractNumId w:val="32"/>
  </w:num>
  <w:num w:numId="3">
    <w:abstractNumId w:val="5"/>
  </w:num>
  <w:num w:numId="4">
    <w:abstractNumId w:val="0"/>
  </w:num>
  <w:num w:numId="5">
    <w:abstractNumId w:val="24"/>
  </w:num>
  <w:num w:numId="6">
    <w:abstractNumId w:val="6"/>
  </w:num>
  <w:num w:numId="7">
    <w:abstractNumId w:val="13"/>
  </w:num>
  <w:num w:numId="8">
    <w:abstractNumId w:val="30"/>
  </w:num>
  <w:num w:numId="9">
    <w:abstractNumId w:val="31"/>
  </w:num>
  <w:num w:numId="10">
    <w:abstractNumId w:val="7"/>
  </w:num>
  <w:num w:numId="11">
    <w:abstractNumId w:val="21"/>
  </w:num>
  <w:num w:numId="12">
    <w:abstractNumId w:val="3"/>
  </w:num>
  <w:num w:numId="13">
    <w:abstractNumId w:val="15"/>
  </w:num>
  <w:num w:numId="14">
    <w:abstractNumId w:val="23"/>
  </w:num>
  <w:num w:numId="15">
    <w:abstractNumId w:val="33"/>
  </w:num>
  <w:num w:numId="16">
    <w:abstractNumId w:val="2"/>
  </w:num>
  <w:num w:numId="17">
    <w:abstractNumId w:val="18"/>
  </w:num>
  <w:num w:numId="18">
    <w:abstractNumId w:val="29"/>
  </w:num>
  <w:num w:numId="19">
    <w:abstractNumId w:val="26"/>
  </w:num>
  <w:num w:numId="20">
    <w:abstractNumId w:val="20"/>
  </w:num>
  <w:num w:numId="21">
    <w:abstractNumId w:val="27"/>
  </w:num>
  <w:num w:numId="22">
    <w:abstractNumId w:val="1"/>
  </w:num>
  <w:num w:numId="23">
    <w:abstractNumId w:val="16"/>
  </w:num>
  <w:num w:numId="24">
    <w:abstractNumId w:val="5"/>
  </w:num>
  <w:num w:numId="25">
    <w:abstractNumId w:val="5"/>
  </w:num>
  <w:num w:numId="26">
    <w:abstractNumId w:val="5"/>
  </w:num>
  <w:num w:numId="27">
    <w:abstractNumId w:val="17"/>
  </w:num>
  <w:num w:numId="28">
    <w:abstractNumId w:val="11"/>
  </w:num>
  <w:num w:numId="29">
    <w:abstractNumId w:val="10"/>
  </w:num>
  <w:num w:numId="30">
    <w:abstractNumId w:val="14"/>
  </w:num>
  <w:num w:numId="31">
    <w:abstractNumId w:val="22"/>
  </w:num>
  <w:num w:numId="32">
    <w:abstractNumId w:val="28"/>
  </w:num>
  <w:num w:numId="33">
    <w:abstractNumId w:val="12"/>
  </w:num>
  <w:num w:numId="34">
    <w:abstractNumId w:val="9"/>
  </w:num>
  <w:num w:numId="35">
    <w:abstractNumId w:val="25"/>
  </w:num>
  <w:num w:numId="36">
    <w:abstractNumId w:val="8"/>
  </w:num>
  <w:num w:numId="37">
    <w:abstractNumId w:val="4"/>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lvatore Talarico">
    <w15:presenceInfo w15:providerId="None" w15:userId="Salvatore Talari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A3D"/>
    <w:rsid w:val="00001BB5"/>
    <w:rsid w:val="00001F88"/>
    <w:rsid w:val="00001FD7"/>
    <w:rsid w:val="000031F3"/>
    <w:rsid w:val="00003FBA"/>
    <w:rsid w:val="000041DF"/>
    <w:rsid w:val="000044A1"/>
    <w:rsid w:val="000047B3"/>
    <w:rsid w:val="00004E6C"/>
    <w:rsid w:val="0000505D"/>
    <w:rsid w:val="00005C84"/>
    <w:rsid w:val="00006B72"/>
    <w:rsid w:val="00007449"/>
    <w:rsid w:val="000078D4"/>
    <w:rsid w:val="000079E9"/>
    <w:rsid w:val="00007F5E"/>
    <w:rsid w:val="00010410"/>
    <w:rsid w:val="00010711"/>
    <w:rsid w:val="00010F11"/>
    <w:rsid w:val="000118A5"/>
    <w:rsid w:val="00011E5B"/>
    <w:rsid w:val="000120A3"/>
    <w:rsid w:val="000121E6"/>
    <w:rsid w:val="000122EB"/>
    <w:rsid w:val="0001277B"/>
    <w:rsid w:val="00012ABB"/>
    <w:rsid w:val="000131B0"/>
    <w:rsid w:val="000138B9"/>
    <w:rsid w:val="00013964"/>
    <w:rsid w:val="00013F5A"/>
    <w:rsid w:val="00013F67"/>
    <w:rsid w:val="0001433F"/>
    <w:rsid w:val="00014B26"/>
    <w:rsid w:val="00014DD0"/>
    <w:rsid w:val="00015055"/>
    <w:rsid w:val="000158C0"/>
    <w:rsid w:val="00015B24"/>
    <w:rsid w:val="00015C74"/>
    <w:rsid w:val="00016344"/>
    <w:rsid w:val="000176A4"/>
    <w:rsid w:val="00017C6A"/>
    <w:rsid w:val="00017E54"/>
    <w:rsid w:val="00020190"/>
    <w:rsid w:val="0002049D"/>
    <w:rsid w:val="00020B26"/>
    <w:rsid w:val="00020F26"/>
    <w:rsid w:val="00020FBD"/>
    <w:rsid w:val="000211F1"/>
    <w:rsid w:val="000217EF"/>
    <w:rsid w:val="000218E4"/>
    <w:rsid w:val="0002224E"/>
    <w:rsid w:val="00022FE4"/>
    <w:rsid w:val="00023916"/>
    <w:rsid w:val="0002412C"/>
    <w:rsid w:val="000245E2"/>
    <w:rsid w:val="000246F2"/>
    <w:rsid w:val="0002503C"/>
    <w:rsid w:val="00025B9D"/>
    <w:rsid w:val="00025FC9"/>
    <w:rsid w:val="00026C21"/>
    <w:rsid w:val="000270E1"/>
    <w:rsid w:val="000271E0"/>
    <w:rsid w:val="000279BC"/>
    <w:rsid w:val="0003027C"/>
    <w:rsid w:val="000302E5"/>
    <w:rsid w:val="000307E5"/>
    <w:rsid w:val="00030AFD"/>
    <w:rsid w:val="00030D19"/>
    <w:rsid w:val="0003129F"/>
    <w:rsid w:val="00031429"/>
    <w:rsid w:val="000315E9"/>
    <w:rsid w:val="00031A99"/>
    <w:rsid w:val="00032ADB"/>
    <w:rsid w:val="00032B0D"/>
    <w:rsid w:val="0003358F"/>
    <w:rsid w:val="00034B93"/>
    <w:rsid w:val="00034D65"/>
    <w:rsid w:val="00034E30"/>
    <w:rsid w:val="000360C8"/>
    <w:rsid w:val="000360D8"/>
    <w:rsid w:val="00036223"/>
    <w:rsid w:val="000362CE"/>
    <w:rsid w:val="00037351"/>
    <w:rsid w:val="00037A93"/>
    <w:rsid w:val="00037B47"/>
    <w:rsid w:val="00040BD9"/>
    <w:rsid w:val="000411DE"/>
    <w:rsid w:val="000413CC"/>
    <w:rsid w:val="00041507"/>
    <w:rsid w:val="00041A80"/>
    <w:rsid w:val="00041D87"/>
    <w:rsid w:val="000421F9"/>
    <w:rsid w:val="00042390"/>
    <w:rsid w:val="000429E5"/>
    <w:rsid w:val="00042E27"/>
    <w:rsid w:val="00043787"/>
    <w:rsid w:val="000440E1"/>
    <w:rsid w:val="0004453A"/>
    <w:rsid w:val="00044636"/>
    <w:rsid w:val="00044671"/>
    <w:rsid w:val="00044BDD"/>
    <w:rsid w:val="000456A5"/>
    <w:rsid w:val="00045C34"/>
    <w:rsid w:val="00046862"/>
    <w:rsid w:val="00046AD7"/>
    <w:rsid w:val="000470F6"/>
    <w:rsid w:val="00047971"/>
    <w:rsid w:val="00047E19"/>
    <w:rsid w:val="000500A4"/>
    <w:rsid w:val="00050682"/>
    <w:rsid w:val="000508E7"/>
    <w:rsid w:val="00051190"/>
    <w:rsid w:val="000511F0"/>
    <w:rsid w:val="00051788"/>
    <w:rsid w:val="0005192A"/>
    <w:rsid w:val="00051A75"/>
    <w:rsid w:val="00051FF1"/>
    <w:rsid w:val="0005204A"/>
    <w:rsid w:val="00052307"/>
    <w:rsid w:val="00052BBF"/>
    <w:rsid w:val="00052E9E"/>
    <w:rsid w:val="00053591"/>
    <w:rsid w:val="000536B3"/>
    <w:rsid w:val="00053BED"/>
    <w:rsid w:val="00053D96"/>
    <w:rsid w:val="000540E0"/>
    <w:rsid w:val="0005435E"/>
    <w:rsid w:val="000547D0"/>
    <w:rsid w:val="00054B17"/>
    <w:rsid w:val="00054F40"/>
    <w:rsid w:val="00055090"/>
    <w:rsid w:val="00055385"/>
    <w:rsid w:val="00055E3B"/>
    <w:rsid w:val="0005650A"/>
    <w:rsid w:val="00056678"/>
    <w:rsid w:val="000566FF"/>
    <w:rsid w:val="00056713"/>
    <w:rsid w:val="00056773"/>
    <w:rsid w:val="00056C55"/>
    <w:rsid w:val="00057569"/>
    <w:rsid w:val="0005774B"/>
    <w:rsid w:val="00057764"/>
    <w:rsid w:val="000577B8"/>
    <w:rsid w:val="00057DFA"/>
    <w:rsid w:val="00060557"/>
    <w:rsid w:val="00060C0E"/>
    <w:rsid w:val="00060EA0"/>
    <w:rsid w:val="00060EF7"/>
    <w:rsid w:val="00060F51"/>
    <w:rsid w:val="0006221C"/>
    <w:rsid w:val="00062AE3"/>
    <w:rsid w:val="00062B5E"/>
    <w:rsid w:val="00062B9B"/>
    <w:rsid w:val="00063417"/>
    <w:rsid w:val="0006388A"/>
    <w:rsid w:val="00063B75"/>
    <w:rsid w:val="00063B93"/>
    <w:rsid w:val="00063C8F"/>
    <w:rsid w:val="00063FA2"/>
    <w:rsid w:val="000640D6"/>
    <w:rsid w:val="000642B1"/>
    <w:rsid w:val="000642DB"/>
    <w:rsid w:val="0006465B"/>
    <w:rsid w:val="00064CD0"/>
    <w:rsid w:val="000655FD"/>
    <w:rsid w:val="00065944"/>
    <w:rsid w:val="00065FF8"/>
    <w:rsid w:val="0006655D"/>
    <w:rsid w:val="0006679B"/>
    <w:rsid w:val="00066AAC"/>
    <w:rsid w:val="00066B4B"/>
    <w:rsid w:val="00066E86"/>
    <w:rsid w:val="00067746"/>
    <w:rsid w:val="00067885"/>
    <w:rsid w:val="000678A2"/>
    <w:rsid w:val="00067992"/>
    <w:rsid w:val="00067B19"/>
    <w:rsid w:val="00067FC0"/>
    <w:rsid w:val="000706EC"/>
    <w:rsid w:val="00070BDF"/>
    <w:rsid w:val="000711C7"/>
    <w:rsid w:val="0007135F"/>
    <w:rsid w:val="00071409"/>
    <w:rsid w:val="00071566"/>
    <w:rsid w:val="0007269B"/>
    <w:rsid w:val="0007285E"/>
    <w:rsid w:val="00072895"/>
    <w:rsid w:val="00073021"/>
    <w:rsid w:val="000733DD"/>
    <w:rsid w:val="000734DA"/>
    <w:rsid w:val="00073717"/>
    <w:rsid w:val="00073A8C"/>
    <w:rsid w:val="00073D66"/>
    <w:rsid w:val="00073E4A"/>
    <w:rsid w:val="00073EFE"/>
    <w:rsid w:val="00074A5A"/>
    <w:rsid w:val="00074C45"/>
    <w:rsid w:val="00074C55"/>
    <w:rsid w:val="0007507E"/>
    <w:rsid w:val="000751D3"/>
    <w:rsid w:val="00075227"/>
    <w:rsid w:val="00075468"/>
    <w:rsid w:val="0007579A"/>
    <w:rsid w:val="00075CB6"/>
    <w:rsid w:val="00076BAF"/>
    <w:rsid w:val="00076FA3"/>
    <w:rsid w:val="0007717C"/>
    <w:rsid w:val="000772C9"/>
    <w:rsid w:val="00077E17"/>
    <w:rsid w:val="00077EEC"/>
    <w:rsid w:val="00077F07"/>
    <w:rsid w:val="000800B7"/>
    <w:rsid w:val="000800C2"/>
    <w:rsid w:val="000805FC"/>
    <w:rsid w:val="000807FC"/>
    <w:rsid w:val="0008092E"/>
    <w:rsid w:val="000809C1"/>
    <w:rsid w:val="00080D10"/>
    <w:rsid w:val="00081BC0"/>
    <w:rsid w:val="00081D2A"/>
    <w:rsid w:val="000826DA"/>
    <w:rsid w:val="0008270C"/>
    <w:rsid w:val="000829D7"/>
    <w:rsid w:val="00082C04"/>
    <w:rsid w:val="00082F9D"/>
    <w:rsid w:val="0008301F"/>
    <w:rsid w:val="00083C43"/>
    <w:rsid w:val="000844F6"/>
    <w:rsid w:val="0008472D"/>
    <w:rsid w:val="000849A3"/>
    <w:rsid w:val="00084D93"/>
    <w:rsid w:val="00085ECD"/>
    <w:rsid w:val="00085F49"/>
    <w:rsid w:val="00086861"/>
    <w:rsid w:val="00086C7B"/>
    <w:rsid w:val="00087DE1"/>
    <w:rsid w:val="000900DA"/>
    <w:rsid w:val="00090648"/>
    <w:rsid w:val="000907D5"/>
    <w:rsid w:val="00090A71"/>
    <w:rsid w:val="00091200"/>
    <w:rsid w:val="00091342"/>
    <w:rsid w:val="00091514"/>
    <w:rsid w:val="00091722"/>
    <w:rsid w:val="00091888"/>
    <w:rsid w:val="0009194B"/>
    <w:rsid w:val="00091C02"/>
    <w:rsid w:val="00091EC9"/>
    <w:rsid w:val="00092260"/>
    <w:rsid w:val="00092C5D"/>
    <w:rsid w:val="0009323B"/>
    <w:rsid w:val="00093404"/>
    <w:rsid w:val="00093C4F"/>
    <w:rsid w:val="00093E16"/>
    <w:rsid w:val="00094011"/>
    <w:rsid w:val="00094195"/>
    <w:rsid w:val="000941AA"/>
    <w:rsid w:val="00094210"/>
    <w:rsid w:val="00095665"/>
    <w:rsid w:val="00095688"/>
    <w:rsid w:val="00095B59"/>
    <w:rsid w:val="00095B5E"/>
    <w:rsid w:val="00095B75"/>
    <w:rsid w:val="000961DD"/>
    <w:rsid w:val="00096277"/>
    <w:rsid w:val="000968CD"/>
    <w:rsid w:val="000968E5"/>
    <w:rsid w:val="00096C00"/>
    <w:rsid w:val="00097926"/>
    <w:rsid w:val="00097930"/>
    <w:rsid w:val="00097D28"/>
    <w:rsid w:val="00097F22"/>
    <w:rsid w:val="000A0B56"/>
    <w:rsid w:val="000A0CB7"/>
    <w:rsid w:val="000A1935"/>
    <w:rsid w:val="000A1A08"/>
    <w:rsid w:val="000A1BA1"/>
    <w:rsid w:val="000A1F96"/>
    <w:rsid w:val="000A283B"/>
    <w:rsid w:val="000A2F38"/>
    <w:rsid w:val="000A3443"/>
    <w:rsid w:val="000A3E10"/>
    <w:rsid w:val="000A4135"/>
    <w:rsid w:val="000A423F"/>
    <w:rsid w:val="000A570D"/>
    <w:rsid w:val="000A5D78"/>
    <w:rsid w:val="000A69EC"/>
    <w:rsid w:val="000A6C22"/>
    <w:rsid w:val="000A6E36"/>
    <w:rsid w:val="000A7B2F"/>
    <w:rsid w:val="000A7EE3"/>
    <w:rsid w:val="000B14C3"/>
    <w:rsid w:val="000B1687"/>
    <w:rsid w:val="000B17D3"/>
    <w:rsid w:val="000B18EE"/>
    <w:rsid w:val="000B1C71"/>
    <w:rsid w:val="000B1FBB"/>
    <w:rsid w:val="000B213D"/>
    <w:rsid w:val="000B28F8"/>
    <w:rsid w:val="000B2986"/>
    <w:rsid w:val="000B2AAB"/>
    <w:rsid w:val="000B2DC5"/>
    <w:rsid w:val="000B3075"/>
    <w:rsid w:val="000B33B1"/>
    <w:rsid w:val="000B3CCC"/>
    <w:rsid w:val="000B3EDD"/>
    <w:rsid w:val="000B3F57"/>
    <w:rsid w:val="000B4499"/>
    <w:rsid w:val="000B4B9E"/>
    <w:rsid w:val="000B4C5F"/>
    <w:rsid w:val="000B5476"/>
    <w:rsid w:val="000B557F"/>
    <w:rsid w:val="000B5859"/>
    <w:rsid w:val="000B62C0"/>
    <w:rsid w:val="000B6388"/>
    <w:rsid w:val="000B6496"/>
    <w:rsid w:val="000B6519"/>
    <w:rsid w:val="000B6966"/>
    <w:rsid w:val="000B713F"/>
    <w:rsid w:val="000B749B"/>
    <w:rsid w:val="000B7BB4"/>
    <w:rsid w:val="000B7EC9"/>
    <w:rsid w:val="000C048A"/>
    <w:rsid w:val="000C050B"/>
    <w:rsid w:val="000C0B89"/>
    <w:rsid w:val="000C1076"/>
    <w:rsid w:val="000C17E7"/>
    <w:rsid w:val="000C1CC1"/>
    <w:rsid w:val="000C24CB"/>
    <w:rsid w:val="000C2861"/>
    <w:rsid w:val="000C2875"/>
    <w:rsid w:val="000C29FD"/>
    <w:rsid w:val="000C3231"/>
    <w:rsid w:val="000C345A"/>
    <w:rsid w:val="000C37BE"/>
    <w:rsid w:val="000C3AA9"/>
    <w:rsid w:val="000C3AF6"/>
    <w:rsid w:val="000C3D60"/>
    <w:rsid w:val="000C420E"/>
    <w:rsid w:val="000C432A"/>
    <w:rsid w:val="000C433A"/>
    <w:rsid w:val="000C4512"/>
    <w:rsid w:val="000C4F2F"/>
    <w:rsid w:val="000C539F"/>
    <w:rsid w:val="000C53E1"/>
    <w:rsid w:val="000C56BB"/>
    <w:rsid w:val="000C5B4A"/>
    <w:rsid w:val="000C5CB8"/>
    <w:rsid w:val="000C607F"/>
    <w:rsid w:val="000C62A8"/>
    <w:rsid w:val="000C63FA"/>
    <w:rsid w:val="000C64B9"/>
    <w:rsid w:val="000C6C06"/>
    <w:rsid w:val="000C6E35"/>
    <w:rsid w:val="000C75BA"/>
    <w:rsid w:val="000D01F5"/>
    <w:rsid w:val="000D0421"/>
    <w:rsid w:val="000D06CB"/>
    <w:rsid w:val="000D126D"/>
    <w:rsid w:val="000D156F"/>
    <w:rsid w:val="000D396F"/>
    <w:rsid w:val="000D3A5D"/>
    <w:rsid w:val="000D3B86"/>
    <w:rsid w:val="000D3BDE"/>
    <w:rsid w:val="000D41AB"/>
    <w:rsid w:val="000D4748"/>
    <w:rsid w:val="000D482F"/>
    <w:rsid w:val="000D4E5E"/>
    <w:rsid w:val="000D4F52"/>
    <w:rsid w:val="000D516D"/>
    <w:rsid w:val="000D53DD"/>
    <w:rsid w:val="000D5F26"/>
    <w:rsid w:val="000D6116"/>
    <w:rsid w:val="000D6413"/>
    <w:rsid w:val="000D7163"/>
    <w:rsid w:val="000D72A8"/>
    <w:rsid w:val="000D76DB"/>
    <w:rsid w:val="000D7ECC"/>
    <w:rsid w:val="000E0796"/>
    <w:rsid w:val="000E120D"/>
    <w:rsid w:val="000E15ED"/>
    <w:rsid w:val="000E16C4"/>
    <w:rsid w:val="000E1A95"/>
    <w:rsid w:val="000E2433"/>
    <w:rsid w:val="000E284C"/>
    <w:rsid w:val="000E2CB4"/>
    <w:rsid w:val="000E328E"/>
    <w:rsid w:val="000E3332"/>
    <w:rsid w:val="000E36C6"/>
    <w:rsid w:val="000E3868"/>
    <w:rsid w:val="000E4414"/>
    <w:rsid w:val="000E4425"/>
    <w:rsid w:val="000E49C5"/>
    <w:rsid w:val="000E4D41"/>
    <w:rsid w:val="000E5826"/>
    <w:rsid w:val="000E5F4B"/>
    <w:rsid w:val="000E617D"/>
    <w:rsid w:val="000E6623"/>
    <w:rsid w:val="000E678E"/>
    <w:rsid w:val="000E68B3"/>
    <w:rsid w:val="000E6E1E"/>
    <w:rsid w:val="000E79F2"/>
    <w:rsid w:val="000E7DF1"/>
    <w:rsid w:val="000F0452"/>
    <w:rsid w:val="000F071B"/>
    <w:rsid w:val="000F0B3F"/>
    <w:rsid w:val="000F266A"/>
    <w:rsid w:val="000F2CF0"/>
    <w:rsid w:val="000F305F"/>
    <w:rsid w:val="000F32E2"/>
    <w:rsid w:val="000F32E5"/>
    <w:rsid w:val="000F3A8D"/>
    <w:rsid w:val="000F4612"/>
    <w:rsid w:val="000F4DC7"/>
    <w:rsid w:val="000F4E65"/>
    <w:rsid w:val="000F5474"/>
    <w:rsid w:val="000F5535"/>
    <w:rsid w:val="000F5AA1"/>
    <w:rsid w:val="000F6229"/>
    <w:rsid w:val="000F6396"/>
    <w:rsid w:val="000F6883"/>
    <w:rsid w:val="000F7143"/>
    <w:rsid w:val="000F74D7"/>
    <w:rsid w:val="000F76D6"/>
    <w:rsid w:val="000F78F0"/>
    <w:rsid w:val="0010047D"/>
    <w:rsid w:val="00100819"/>
    <w:rsid w:val="00100AD0"/>
    <w:rsid w:val="00101970"/>
    <w:rsid w:val="00101F3A"/>
    <w:rsid w:val="0010223A"/>
    <w:rsid w:val="0010234C"/>
    <w:rsid w:val="00102DAE"/>
    <w:rsid w:val="00102EE6"/>
    <w:rsid w:val="00103662"/>
    <w:rsid w:val="00103AE5"/>
    <w:rsid w:val="00103C6C"/>
    <w:rsid w:val="00103E3A"/>
    <w:rsid w:val="00104737"/>
    <w:rsid w:val="0010489C"/>
    <w:rsid w:val="00104D3A"/>
    <w:rsid w:val="00105100"/>
    <w:rsid w:val="00105E78"/>
    <w:rsid w:val="00105EC0"/>
    <w:rsid w:val="00106464"/>
    <w:rsid w:val="00107375"/>
    <w:rsid w:val="001076FA"/>
    <w:rsid w:val="001078FE"/>
    <w:rsid w:val="00107A4E"/>
    <w:rsid w:val="00107EB4"/>
    <w:rsid w:val="0011146E"/>
    <w:rsid w:val="00111932"/>
    <w:rsid w:val="0011214F"/>
    <w:rsid w:val="001122BE"/>
    <w:rsid w:val="00113364"/>
    <w:rsid w:val="001133F7"/>
    <w:rsid w:val="00113BEE"/>
    <w:rsid w:val="0011438A"/>
    <w:rsid w:val="00114401"/>
    <w:rsid w:val="00114DA0"/>
    <w:rsid w:val="00114DE7"/>
    <w:rsid w:val="00114E20"/>
    <w:rsid w:val="0011532B"/>
    <w:rsid w:val="0011565E"/>
    <w:rsid w:val="00115AB7"/>
    <w:rsid w:val="00115B90"/>
    <w:rsid w:val="001166BB"/>
    <w:rsid w:val="00116A04"/>
    <w:rsid w:val="00117C0A"/>
    <w:rsid w:val="0012020F"/>
    <w:rsid w:val="00120ECE"/>
    <w:rsid w:val="00121A83"/>
    <w:rsid w:val="00121CDA"/>
    <w:rsid w:val="00121E72"/>
    <w:rsid w:val="00122501"/>
    <w:rsid w:val="0012268A"/>
    <w:rsid w:val="00122877"/>
    <w:rsid w:val="0012309D"/>
    <w:rsid w:val="0012337D"/>
    <w:rsid w:val="00123717"/>
    <w:rsid w:val="00123AEE"/>
    <w:rsid w:val="00123FA5"/>
    <w:rsid w:val="00124190"/>
    <w:rsid w:val="0012461C"/>
    <w:rsid w:val="00124AC0"/>
    <w:rsid w:val="00124F7A"/>
    <w:rsid w:val="00125C63"/>
    <w:rsid w:val="001266A5"/>
    <w:rsid w:val="0012720A"/>
    <w:rsid w:val="00127AFA"/>
    <w:rsid w:val="00127D11"/>
    <w:rsid w:val="00127E2C"/>
    <w:rsid w:val="00130013"/>
    <w:rsid w:val="00130415"/>
    <w:rsid w:val="00130496"/>
    <w:rsid w:val="00130897"/>
    <w:rsid w:val="001308E1"/>
    <w:rsid w:val="00130D19"/>
    <w:rsid w:val="00132357"/>
    <w:rsid w:val="00132573"/>
    <w:rsid w:val="001325EE"/>
    <w:rsid w:val="00132B1E"/>
    <w:rsid w:val="00132D4F"/>
    <w:rsid w:val="00132FB0"/>
    <w:rsid w:val="00133490"/>
    <w:rsid w:val="00133E6A"/>
    <w:rsid w:val="00134295"/>
    <w:rsid w:val="00134B78"/>
    <w:rsid w:val="00135054"/>
    <w:rsid w:val="0013539A"/>
    <w:rsid w:val="001357C6"/>
    <w:rsid w:val="00135B58"/>
    <w:rsid w:val="00135E14"/>
    <w:rsid w:val="00135F7A"/>
    <w:rsid w:val="001364A5"/>
    <w:rsid w:val="0013697C"/>
    <w:rsid w:val="00136A2A"/>
    <w:rsid w:val="00137260"/>
    <w:rsid w:val="001378DA"/>
    <w:rsid w:val="0014064F"/>
    <w:rsid w:val="00141841"/>
    <w:rsid w:val="00141CEF"/>
    <w:rsid w:val="0014250C"/>
    <w:rsid w:val="001426F6"/>
    <w:rsid w:val="001427CF"/>
    <w:rsid w:val="001428A6"/>
    <w:rsid w:val="001428A8"/>
    <w:rsid w:val="001432C5"/>
    <w:rsid w:val="00143313"/>
    <w:rsid w:val="0014357E"/>
    <w:rsid w:val="00143B4C"/>
    <w:rsid w:val="00143C28"/>
    <w:rsid w:val="00144EC2"/>
    <w:rsid w:val="0014577A"/>
    <w:rsid w:val="001458D6"/>
    <w:rsid w:val="00145C8E"/>
    <w:rsid w:val="00145C92"/>
    <w:rsid w:val="00145FFE"/>
    <w:rsid w:val="00146355"/>
    <w:rsid w:val="00146BD0"/>
    <w:rsid w:val="0014762A"/>
    <w:rsid w:val="00147D1F"/>
    <w:rsid w:val="00150769"/>
    <w:rsid w:val="00150860"/>
    <w:rsid w:val="0015139E"/>
    <w:rsid w:val="001514F3"/>
    <w:rsid w:val="00151579"/>
    <w:rsid w:val="001517F3"/>
    <w:rsid w:val="00151831"/>
    <w:rsid w:val="00151BC7"/>
    <w:rsid w:val="00152031"/>
    <w:rsid w:val="001520C2"/>
    <w:rsid w:val="001528C9"/>
    <w:rsid w:val="001529DB"/>
    <w:rsid w:val="00152A29"/>
    <w:rsid w:val="0015385D"/>
    <w:rsid w:val="00153EE6"/>
    <w:rsid w:val="00154652"/>
    <w:rsid w:val="001549BD"/>
    <w:rsid w:val="00155370"/>
    <w:rsid w:val="00155F57"/>
    <w:rsid w:val="0015601D"/>
    <w:rsid w:val="001564BA"/>
    <w:rsid w:val="00156BB9"/>
    <w:rsid w:val="00156CDD"/>
    <w:rsid w:val="00156F07"/>
    <w:rsid w:val="001574AC"/>
    <w:rsid w:val="00157754"/>
    <w:rsid w:val="00157CF3"/>
    <w:rsid w:val="00157EA6"/>
    <w:rsid w:val="00157FE0"/>
    <w:rsid w:val="00157FF0"/>
    <w:rsid w:val="00160083"/>
    <w:rsid w:val="0016011D"/>
    <w:rsid w:val="001603DE"/>
    <w:rsid w:val="0016049C"/>
    <w:rsid w:val="00160531"/>
    <w:rsid w:val="00160F5A"/>
    <w:rsid w:val="00161BE0"/>
    <w:rsid w:val="00161BE1"/>
    <w:rsid w:val="00162075"/>
    <w:rsid w:val="00164761"/>
    <w:rsid w:val="001649C9"/>
    <w:rsid w:val="00164ABC"/>
    <w:rsid w:val="001656AF"/>
    <w:rsid w:val="00165A12"/>
    <w:rsid w:val="00165CEE"/>
    <w:rsid w:val="0016657B"/>
    <w:rsid w:val="0016674E"/>
    <w:rsid w:val="00166B73"/>
    <w:rsid w:val="001672C7"/>
    <w:rsid w:val="001674D5"/>
    <w:rsid w:val="001679AF"/>
    <w:rsid w:val="00167ACC"/>
    <w:rsid w:val="00167B28"/>
    <w:rsid w:val="00167D00"/>
    <w:rsid w:val="00170089"/>
    <w:rsid w:val="001703F3"/>
    <w:rsid w:val="0017046A"/>
    <w:rsid w:val="0017088C"/>
    <w:rsid w:val="001717EF"/>
    <w:rsid w:val="001719AA"/>
    <w:rsid w:val="00171F84"/>
    <w:rsid w:val="00172511"/>
    <w:rsid w:val="0017275A"/>
    <w:rsid w:val="00172D44"/>
    <w:rsid w:val="00172FF5"/>
    <w:rsid w:val="0017324A"/>
    <w:rsid w:val="00173597"/>
    <w:rsid w:val="001737CC"/>
    <w:rsid w:val="00173F96"/>
    <w:rsid w:val="00174019"/>
    <w:rsid w:val="0017422D"/>
    <w:rsid w:val="00174630"/>
    <w:rsid w:val="001747B9"/>
    <w:rsid w:val="0017481C"/>
    <w:rsid w:val="00174BA3"/>
    <w:rsid w:val="00174CDA"/>
    <w:rsid w:val="00174F6D"/>
    <w:rsid w:val="001751E8"/>
    <w:rsid w:val="001751FE"/>
    <w:rsid w:val="0017557F"/>
    <w:rsid w:val="0017598B"/>
    <w:rsid w:val="001762F8"/>
    <w:rsid w:val="001766CD"/>
    <w:rsid w:val="001768BE"/>
    <w:rsid w:val="00177779"/>
    <w:rsid w:val="00177AFB"/>
    <w:rsid w:val="00177CF6"/>
    <w:rsid w:val="001801A1"/>
    <w:rsid w:val="00180261"/>
    <w:rsid w:val="0018033B"/>
    <w:rsid w:val="00180406"/>
    <w:rsid w:val="001808D8"/>
    <w:rsid w:val="00180F41"/>
    <w:rsid w:val="0018125A"/>
    <w:rsid w:val="00181515"/>
    <w:rsid w:val="001816A9"/>
    <w:rsid w:val="0018197E"/>
    <w:rsid w:val="00181A9B"/>
    <w:rsid w:val="00181E6E"/>
    <w:rsid w:val="00181FBD"/>
    <w:rsid w:val="0018292A"/>
    <w:rsid w:val="001829DB"/>
    <w:rsid w:val="00182BEA"/>
    <w:rsid w:val="00182D2F"/>
    <w:rsid w:val="0018314B"/>
    <w:rsid w:val="00184340"/>
    <w:rsid w:val="00184364"/>
    <w:rsid w:val="0018478D"/>
    <w:rsid w:val="00184A0B"/>
    <w:rsid w:val="001852FC"/>
    <w:rsid w:val="00185B14"/>
    <w:rsid w:val="00186F14"/>
    <w:rsid w:val="0018706A"/>
    <w:rsid w:val="0018744F"/>
    <w:rsid w:val="0018760D"/>
    <w:rsid w:val="00187CA3"/>
    <w:rsid w:val="00190A84"/>
    <w:rsid w:val="00190C98"/>
    <w:rsid w:val="00190DE3"/>
    <w:rsid w:val="00191484"/>
    <w:rsid w:val="001916F8"/>
    <w:rsid w:val="00191BB7"/>
    <w:rsid w:val="00191BEB"/>
    <w:rsid w:val="00192037"/>
    <w:rsid w:val="001921F0"/>
    <w:rsid w:val="001924E0"/>
    <w:rsid w:val="00192627"/>
    <w:rsid w:val="00192837"/>
    <w:rsid w:val="00193474"/>
    <w:rsid w:val="001934D3"/>
    <w:rsid w:val="001938CD"/>
    <w:rsid w:val="001939CB"/>
    <w:rsid w:val="001941AE"/>
    <w:rsid w:val="00194256"/>
    <w:rsid w:val="001948B7"/>
    <w:rsid w:val="0019495B"/>
    <w:rsid w:val="00194F44"/>
    <w:rsid w:val="001955C9"/>
    <w:rsid w:val="001958DB"/>
    <w:rsid w:val="00195AF0"/>
    <w:rsid w:val="00195C61"/>
    <w:rsid w:val="00195CC7"/>
    <w:rsid w:val="00195CE5"/>
    <w:rsid w:val="00195E90"/>
    <w:rsid w:val="00196720"/>
    <w:rsid w:val="00196815"/>
    <w:rsid w:val="0019692A"/>
    <w:rsid w:val="00196C8E"/>
    <w:rsid w:val="0019720E"/>
    <w:rsid w:val="0019744C"/>
    <w:rsid w:val="001978F8"/>
    <w:rsid w:val="00197B20"/>
    <w:rsid w:val="00197E14"/>
    <w:rsid w:val="001A01A7"/>
    <w:rsid w:val="001A04C1"/>
    <w:rsid w:val="001A0711"/>
    <w:rsid w:val="001A074C"/>
    <w:rsid w:val="001A090D"/>
    <w:rsid w:val="001A0927"/>
    <w:rsid w:val="001A0DB1"/>
    <w:rsid w:val="001A1386"/>
    <w:rsid w:val="001A1CB4"/>
    <w:rsid w:val="001A1E4A"/>
    <w:rsid w:val="001A209A"/>
    <w:rsid w:val="001A21B5"/>
    <w:rsid w:val="001A2D32"/>
    <w:rsid w:val="001A2F48"/>
    <w:rsid w:val="001A3700"/>
    <w:rsid w:val="001A3E3F"/>
    <w:rsid w:val="001A3F49"/>
    <w:rsid w:val="001A4775"/>
    <w:rsid w:val="001A4D26"/>
    <w:rsid w:val="001A50F4"/>
    <w:rsid w:val="001A57C4"/>
    <w:rsid w:val="001A588E"/>
    <w:rsid w:val="001A6721"/>
    <w:rsid w:val="001A67E3"/>
    <w:rsid w:val="001A6EA2"/>
    <w:rsid w:val="001A7030"/>
    <w:rsid w:val="001A70BE"/>
    <w:rsid w:val="001A7122"/>
    <w:rsid w:val="001A7999"/>
    <w:rsid w:val="001A7B04"/>
    <w:rsid w:val="001B01C9"/>
    <w:rsid w:val="001B0442"/>
    <w:rsid w:val="001B06B2"/>
    <w:rsid w:val="001B072C"/>
    <w:rsid w:val="001B0E29"/>
    <w:rsid w:val="001B10A4"/>
    <w:rsid w:val="001B1100"/>
    <w:rsid w:val="001B1398"/>
    <w:rsid w:val="001B1466"/>
    <w:rsid w:val="001B1A2C"/>
    <w:rsid w:val="001B290E"/>
    <w:rsid w:val="001B2A8C"/>
    <w:rsid w:val="001B2A9F"/>
    <w:rsid w:val="001B2AB7"/>
    <w:rsid w:val="001B2E4E"/>
    <w:rsid w:val="001B2F34"/>
    <w:rsid w:val="001B30FE"/>
    <w:rsid w:val="001B35EC"/>
    <w:rsid w:val="001B39B6"/>
    <w:rsid w:val="001B3D53"/>
    <w:rsid w:val="001B3D8E"/>
    <w:rsid w:val="001B41B4"/>
    <w:rsid w:val="001B53AD"/>
    <w:rsid w:val="001B5B45"/>
    <w:rsid w:val="001B686E"/>
    <w:rsid w:val="001B6A24"/>
    <w:rsid w:val="001B6E05"/>
    <w:rsid w:val="001B78A4"/>
    <w:rsid w:val="001B7D9E"/>
    <w:rsid w:val="001B7E52"/>
    <w:rsid w:val="001C03B4"/>
    <w:rsid w:val="001C0999"/>
    <w:rsid w:val="001C0A09"/>
    <w:rsid w:val="001C1C8C"/>
    <w:rsid w:val="001C20E8"/>
    <w:rsid w:val="001C2CCA"/>
    <w:rsid w:val="001C32BA"/>
    <w:rsid w:val="001C3681"/>
    <w:rsid w:val="001C47D1"/>
    <w:rsid w:val="001C495C"/>
    <w:rsid w:val="001C4A65"/>
    <w:rsid w:val="001C4C48"/>
    <w:rsid w:val="001C54E3"/>
    <w:rsid w:val="001C5618"/>
    <w:rsid w:val="001C5A4B"/>
    <w:rsid w:val="001C5E84"/>
    <w:rsid w:val="001C5F51"/>
    <w:rsid w:val="001C62FC"/>
    <w:rsid w:val="001C6507"/>
    <w:rsid w:val="001C663A"/>
    <w:rsid w:val="001C6AFA"/>
    <w:rsid w:val="001C7307"/>
    <w:rsid w:val="001C7330"/>
    <w:rsid w:val="001D030C"/>
    <w:rsid w:val="001D05F9"/>
    <w:rsid w:val="001D08C8"/>
    <w:rsid w:val="001D0D45"/>
    <w:rsid w:val="001D1510"/>
    <w:rsid w:val="001D166F"/>
    <w:rsid w:val="001D1DD8"/>
    <w:rsid w:val="001D2C8E"/>
    <w:rsid w:val="001D3074"/>
    <w:rsid w:val="001D30B9"/>
    <w:rsid w:val="001D36CE"/>
    <w:rsid w:val="001D3D2A"/>
    <w:rsid w:val="001D47EE"/>
    <w:rsid w:val="001D4F48"/>
    <w:rsid w:val="001D4FD3"/>
    <w:rsid w:val="001D51E2"/>
    <w:rsid w:val="001D51E6"/>
    <w:rsid w:val="001D5436"/>
    <w:rsid w:val="001D56B2"/>
    <w:rsid w:val="001D5A57"/>
    <w:rsid w:val="001D5B8F"/>
    <w:rsid w:val="001D6EA3"/>
    <w:rsid w:val="001D74C9"/>
    <w:rsid w:val="001D7ACA"/>
    <w:rsid w:val="001E0A62"/>
    <w:rsid w:val="001E11AC"/>
    <w:rsid w:val="001E1538"/>
    <w:rsid w:val="001E173F"/>
    <w:rsid w:val="001E1B54"/>
    <w:rsid w:val="001E1FCE"/>
    <w:rsid w:val="001E219E"/>
    <w:rsid w:val="001E254E"/>
    <w:rsid w:val="001E2D87"/>
    <w:rsid w:val="001E3B7B"/>
    <w:rsid w:val="001E51DC"/>
    <w:rsid w:val="001E587B"/>
    <w:rsid w:val="001E6134"/>
    <w:rsid w:val="001E6270"/>
    <w:rsid w:val="001E62EC"/>
    <w:rsid w:val="001E6569"/>
    <w:rsid w:val="001E6853"/>
    <w:rsid w:val="001E6AB7"/>
    <w:rsid w:val="001E7B8B"/>
    <w:rsid w:val="001E7E4D"/>
    <w:rsid w:val="001F01C9"/>
    <w:rsid w:val="001F023E"/>
    <w:rsid w:val="001F06E1"/>
    <w:rsid w:val="001F07A7"/>
    <w:rsid w:val="001F090C"/>
    <w:rsid w:val="001F0D58"/>
    <w:rsid w:val="001F1ACE"/>
    <w:rsid w:val="001F28B2"/>
    <w:rsid w:val="001F2A82"/>
    <w:rsid w:val="001F2A91"/>
    <w:rsid w:val="001F32AF"/>
    <w:rsid w:val="001F3380"/>
    <w:rsid w:val="001F349C"/>
    <w:rsid w:val="001F3698"/>
    <w:rsid w:val="001F3820"/>
    <w:rsid w:val="001F3AEC"/>
    <w:rsid w:val="001F3F9C"/>
    <w:rsid w:val="001F5CA3"/>
    <w:rsid w:val="001F60CB"/>
    <w:rsid w:val="001F6785"/>
    <w:rsid w:val="001F67AA"/>
    <w:rsid w:val="001F6CA1"/>
    <w:rsid w:val="001F7E7E"/>
    <w:rsid w:val="001F7FF2"/>
    <w:rsid w:val="001F7FF5"/>
    <w:rsid w:val="00200078"/>
    <w:rsid w:val="00200301"/>
    <w:rsid w:val="00200B9D"/>
    <w:rsid w:val="00200D86"/>
    <w:rsid w:val="002011C7"/>
    <w:rsid w:val="00201385"/>
    <w:rsid w:val="0020150D"/>
    <w:rsid w:val="00201E47"/>
    <w:rsid w:val="00201FB1"/>
    <w:rsid w:val="00202013"/>
    <w:rsid w:val="00202889"/>
    <w:rsid w:val="00202D7C"/>
    <w:rsid w:val="00202DC8"/>
    <w:rsid w:val="00202E50"/>
    <w:rsid w:val="00202EE2"/>
    <w:rsid w:val="00203022"/>
    <w:rsid w:val="002030ED"/>
    <w:rsid w:val="00203C8A"/>
    <w:rsid w:val="00204247"/>
    <w:rsid w:val="00204579"/>
    <w:rsid w:val="002045BE"/>
    <w:rsid w:val="00204632"/>
    <w:rsid w:val="00204846"/>
    <w:rsid w:val="00204AE8"/>
    <w:rsid w:val="00204BDF"/>
    <w:rsid w:val="002055D4"/>
    <w:rsid w:val="002057E5"/>
    <w:rsid w:val="0020595E"/>
    <w:rsid w:val="002059E4"/>
    <w:rsid w:val="00206B0A"/>
    <w:rsid w:val="00206B7F"/>
    <w:rsid w:val="00206F66"/>
    <w:rsid w:val="00207127"/>
    <w:rsid w:val="00207997"/>
    <w:rsid w:val="00210246"/>
    <w:rsid w:val="00210668"/>
    <w:rsid w:val="00210A19"/>
    <w:rsid w:val="0021193A"/>
    <w:rsid w:val="00211A1A"/>
    <w:rsid w:val="00211D4C"/>
    <w:rsid w:val="00211F64"/>
    <w:rsid w:val="0021216B"/>
    <w:rsid w:val="0021273A"/>
    <w:rsid w:val="00212799"/>
    <w:rsid w:val="00212843"/>
    <w:rsid w:val="002129A4"/>
    <w:rsid w:val="002129BD"/>
    <w:rsid w:val="00213041"/>
    <w:rsid w:val="00213784"/>
    <w:rsid w:val="002139B5"/>
    <w:rsid w:val="00213F50"/>
    <w:rsid w:val="002147BA"/>
    <w:rsid w:val="00214CCB"/>
    <w:rsid w:val="0021529E"/>
    <w:rsid w:val="00215645"/>
    <w:rsid w:val="0021586F"/>
    <w:rsid w:val="002159CC"/>
    <w:rsid w:val="00215A72"/>
    <w:rsid w:val="00216B1C"/>
    <w:rsid w:val="00216BED"/>
    <w:rsid w:val="00217174"/>
    <w:rsid w:val="00217794"/>
    <w:rsid w:val="002177B5"/>
    <w:rsid w:val="002178E9"/>
    <w:rsid w:val="00220697"/>
    <w:rsid w:val="002206D3"/>
    <w:rsid w:val="00220936"/>
    <w:rsid w:val="002209EE"/>
    <w:rsid w:val="00220B35"/>
    <w:rsid w:val="00220CC3"/>
    <w:rsid w:val="00221146"/>
    <w:rsid w:val="00221337"/>
    <w:rsid w:val="002215C1"/>
    <w:rsid w:val="002218C9"/>
    <w:rsid w:val="00221A70"/>
    <w:rsid w:val="00222C63"/>
    <w:rsid w:val="00223337"/>
    <w:rsid w:val="002236A5"/>
    <w:rsid w:val="002237E0"/>
    <w:rsid w:val="002239CD"/>
    <w:rsid w:val="002240EA"/>
    <w:rsid w:val="00224133"/>
    <w:rsid w:val="00224804"/>
    <w:rsid w:val="00224CF7"/>
    <w:rsid w:val="00224F88"/>
    <w:rsid w:val="00225122"/>
    <w:rsid w:val="0022520F"/>
    <w:rsid w:val="00225419"/>
    <w:rsid w:val="0022573B"/>
    <w:rsid w:val="002258BE"/>
    <w:rsid w:val="002267A0"/>
    <w:rsid w:val="002268E4"/>
    <w:rsid w:val="0022695F"/>
    <w:rsid w:val="002269CE"/>
    <w:rsid w:val="00226D48"/>
    <w:rsid w:val="00227083"/>
    <w:rsid w:val="00227241"/>
    <w:rsid w:val="002273F4"/>
    <w:rsid w:val="0022763F"/>
    <w:rsid w:val="002276C3"/>
    <w:rsid w:val="00227AE5"/>
    <w:rsid w:val="00227B65"/>
    <w:rsid w:val="002307F4"/>
    <w:rsid w:val="00230B7F"/>
    <w:rsid w:val="00230D4C"/>
    <w:rsid w:val="002312DE"/>
    <w:rsid w:val="002314DF"/>
    <w:rsid w:val="00231C3F"/>
    <w:rsid w:val="002320D8"/>
    <w:rsid w:val="00232639"/>
    <w:rsid w:val="002329A0"/>
    <w:rsid w:val="00232ABA"/>
    <w:rsid w:val="00232BAC"/>
    <w:rsid w:val="00232C48"/>
    <w:rsid w:val="00233115"/>
    <w:rsid w:val="00233455"/>
    <w:rsid w:val="0023367F"/>
    <w:rsid w:val="00233806"/>
    <w:rsid w:val="00233F70"/>
    <w:rsid w:val="00234036"/>
    <w:rsid w:val="00234373"/>
    <w:rsid w:val="00234394"/>
    <w:rsid w:val="002349CD"/>
    <w:rsid w:val="00234E2F"/>
    <w:rsid w:val="00235487"/>
    <w:rsid w:val="00235A1D"/>
    <w:rsid w:val="00235EFC"/>
    <w:rsid w:val="0023602A"/>
    <w:rsid w:val="00236247"/>
    <w:rsid w:val="00236293"/>
    <w:rsid w:val="00236D71"/>
    <w:rsid w:val="002374A5"/>
    <w:rsid w:val="00242530"/>
    <w:rsid w:val="002425AA"/>
    <w:rsid w:val="00242752"/>
    <w:rsid w:val="00242C05"/>
    <w:rsid w:val="00243954"/>
    <w:rsid w:val="00243F08"/>
    <w:rsid w:val="0024413A"/>
    <w:rsid w:val="00244D7E"/>
    <w:rsid w:val="00245189"/>
    <w:rsid w:val="00245406"/>
    <w:rsid w:val="002457C9"/>
    <w:rsid w:val="0024667F"/>
    <w:rsid w:val="0024745A"/>
    <w:rsid w:val="00250508"/>
    <w:rsid w:val="00250C49"/>
    <w:rsid w:val="002514E7"/>
    <w:rsid w:val="00251A5E"/>
    <w:rsid w:val="002525D6"/>
    <w:rsid w:val="00252930"/>
    <w:rsid w:val="0025371F"/>
    <w:rsid w:val="00254370"/>
    <w:rsid w:val="0025486A"/>
    <w:rsid w:val="0025486C"/>
    <w:rsid w:val="002548EA"/>
    <w:rsid w:val="00254960"/>
    <w:rsid w:val="00254A28"/>
    <w:rsid w:val="00254ABD"/>
    <w:rsid w:val="00255224"/>
    <w:rsid w:val="00255661"/>
    <w:rsid w:val="00255730"/>
    <w:rsid w:val="00255A88"/>
    <w:rsid w:val="00255BBD"/>
    <w:rsid w:val="002568A9"/>
    <w:rsid w:val="00256B9D"/>
    <w:rsid w:val="00256BC2"/>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81F"/>
    <w:rsid w:val="00265906"/>
    <w:rsid w:val="00265B94"/>
    <w:rsid w:val="00265E39"/>
    <w:rsid w:val="002663FB"/>
    <w:rsid w:val="002668F8"/>
    <w:rsid w:val="00266EE0"/>
    <w:rsid w:val="00267207"/>
    <w:rsid w:val="00267657"/>
    <w:rsid w:val="00270299"/>
    <w:rsid w:val="00270583"/>
    <w:rsid w:val="00270FA5"/>
    <w:rsid w:val="00271880"/>
    <w:rsid w:val="002718CF"/>
    <w:rsid w:val="00271E6F"/>
    <w:rsid w:val="002722A8"/>
    <w:rsid w:val="00272451"/>
    <w:rsid w:val="002729A7"/>
    <w:rsid w:val="00274126"/>
    <w:rsid w:val="00274128"/>
    <w:rsid w:val="0027447F"/>
    <w:rsid w:val="00274658"/>
    <w:rsid w:val="002746AA"/>
    <w:rsid w:val="002748F5"/>
    <w:rsid w:val="00274A37"/>
    <w:rsid w:val="0027505E"/>
    <w:rsid w:val="002751EB"/>
    <w:rsid w:val="002751F8"/>
    <w:rsid w:val="00275E70"/>
    <w:rsid w:val="002761A4"/>
    <w:rsid w:val="002764AE"/>
    <w:rsid w:val="00276D60"/>
    <w:rsid w:val="002776DA"/>
    <w:rsid w:val="00277797"/>
    <w:rsid w:val="00277AAF"/>
    <w:rsid w:val="00277CB8"/>
    <w:rsid w:val="00277F9D"/>
    <w:rsid w:val="00280156"/>
    <w:rsid w:val="002805D8"/>
    <w:rsid w:val="00280718"/>
    <w:rsid w:val="00280944"/>
    <w:rsid w:val="002819C7"/>
    <w:rsid w:val="00281AD8"/>
    <w:rsid w:val="00281F49"/>
    <w:rsid w:val="00281F5E"/>
    <w:rsid w:val="002823CF"/>
    <w:rsid w:val="00282A65"/>
    <w:rsid w:val="00283B09"/>
    <w:rsid w:val="00283C34"/>
    <w:rsid w:val="00283CB2"/>
    <w:rsid w:val="00283F70"/>
    <w:rsid w:val="00284641"/>
    <w:rsid w:val="00284A76"/>
    <w:rsid w:val="002855D9"/>
    <w:rsid w:val="00285B05"/>
    <w:rsid w:val="00285B7B"/>
    <w:rsid w:val="002866D5"/>
    <w:rsid w:val="00286930"/>
    <w:rsid w:val="00286B99"/>
    <w:rsid w:val="00286D59"/>
    <w:rsid w:val="002902F6"/>
    <w:rsid w:val="00290CDD"/>
    <w:rsid w:val="00290CF0"/>
    <w:rsid w:val="00290EB3"/>
    <w:rsid w:val="00291232"/>
    <w:rsid w:val="002912FB"/>
    <w:rsid w:val="00291403"/>
    <w:rsid w:val="002914C6"/>
    <w:rsid w:val="0029161E"/>
    <w:rsid w:val="002925A9"/>
    <w:rsid w:val="00292C1F"/>
    <w:rsid w:val="0029308D"/>
    <w:rsid w:val="002930C9"/>
    <w:rsid w:val="0029318B"/>
    <w:rsid w:val="00293427"/>
    <w:rsid w:val="00293545"/>
    <w:rsid w:val="002935B5"/>
    <w:rsid w:val="00294DCB"/>
    <w:rsid w:val="00295100"/>
    <w:rsid w:val="00296176"/>
    <w:rsid w:val="0029650E"/>
    <w:rsid w:val="00296ACB"/>
    <w:rsid w:val="00296B46"/>
    <w:rsid w:val="00297656"/>
    <w:rsid w:val="002A0587"/>
    <w:rsid w:val="002A0902"/>
    <w:rsid w:val="002A0D78"/>
    <w:rsid w:val="002A0F48"/>
    <w:rsid w:val="002A14D9"/>
    <w:rsid w:val="002A15A0"/>
    <w:rsid w:val="002A1D77"/>
    <w:rsid w:val="002A20F7"/>
    <w:rsid w:val="002A2FC5"/>
    <w:rsid w:val="002A38C2"/>
    <w:rsid w:val="002A3992"/>
    <w:rsid w:val="002A3C22"/>
    <w:rsid w:val="002A3CA5"/>
    <w:rsid w:val="002A418F"/>
    <w:rsid w:val="002A4B76"/>
    <w:rsid w:val="002A4D57"/>
    <w:rsid w:val="002A50A1"/>
    <w:rsid w:val="002A539D"/>
    <w:rsid w:val="002A62C0"/>
    <w:rsid w:val="002A651F"/>
    <w:rsid w:val="002A696C"/>
    <w:rsid w:val="002A6C16"/>
    <w:rsid w:val="002A6D62"/>
    <w:rsid w:val="002A6FB0"/>
    <w:rsid w:val="002A76FF"/>
    <w:rsid w:val="002B0690"/>
    <w:rsid w:val="002B1EE8"/>
    <w:rsid w:val="002B2327"/>
    <w:rsid w:val="002B247F"/>
    <w:rsid w:val="002B24DF"/>
    <w:rsid w:val="002B24FB"/>
    <w:rsid w:val="002B2BFD"/>
    <w:rsid w:val="002B2D64"/>
    <w:rsid w:val="002B2F71"/>
    <w:rsid w:val="002B31CC"/>
    <w:rsid w:val="002B36E7"/>
    <w:rsid w:val="002B3D10"/>
    <w:rsid w:val="002B3E7D"/>
    <w:rsid w:val="002B4447"/>
    <w:rsid w:val="002B4AFC"/>
    <w:rsid w:val="002B532A"/>
    <w:rsid w:val="002B599D"/>
    <w:rsid w:val="002B5D79"/>
    <w:rsid w:val="002B605B"/>
    <w:rsid w:val="002B614F"/>
    <w:rsid w:val="002B6393"/>
    <w:rsid w:val="002B73A6"/>
    <w:rsid w:val="002B7715"/>
    <w:rsid w:val="002B795F"/>
    <w:rsid w:val="002C0FFF"/>
    <w:rsid w:val="002C1047"/>
    <w:rsid w:val="002C116F"/>
    <w:rsid w:val="002C130C"/>
    <w:rsid w:val="002C1D16"/>
    <w:rsid w:val="002C26BF"/>
    <w:rsid w:val="002C2EAA"/>
    <w:rsid w:val="002C31B8"/>
    <w:rsid w:val="002C4005"/>
    <w:rsid w:val="002C40AC"/>
    <w:rsid w:val="002C4CF6"/>
    <w:rsid w:val="002C4E8C"/>
    <w:rsid w:val="002C5282"/>
    <w:rsid w:val="002C5956"/>
    <w:rsid w:val="002C5C07"/>
    <w:rsid w:val="002C658F"/>
    <w:rsid w:val="002C6808"/>
    <w:rsid w:val="002C7F87"/>
    <w:rsid w:val="002D005C"/>
    <w:rsid w:val="002D0367"/>
    <w:rsid w:val="002D038B"/>
    <w:rsid w:val="002D055E"/>
    <w:rsid w:val="002D0869"/>
    <w:rsid w:val="002D0AF7"/>
    <w:rsid w:val="002D1650"/>
    <w:rsid w:val="002D2344"/>
    <w:rsid w:val="002D24DB"/>
    <w:rsid w:val="002D28E1"/>
    <w:rsid w:val="002D3085"/>
    <w:rsid w:val="002D3343"/>
    <w:rsid w:val="002D3535"/>
    <w:rsid w:val="002D35FE"/>
    <w:rsid w:val="002D39BE"/>
    <w:rsid w:val="002D3B4C"/>
    <w:rsid w:val="002D3DDA"/>
    <w:rsid w:val="002D40A0"/>
    <w:rsid w:val="002D4188"/>
    <w:rsid w:val="002D453F"/>
    <w:rsid w:val="002D47E9"/>
    <w:rsid w:val="002D534B"/>
    <w:rsid w:val="002D542B"/>
    <w:rsid w:val="002D5430"/>
    <w:rsid w:val="002D5589"/>
    <w:rsid w:val="002D5842"/>
    <w:rsid w:val="002D673C"/>
    <w:rsid w:val="002D67CE"/>
    <w:rsid w:val="002D6817"/>
    <w:rsid w:val="002D6D45"/>
    <w:rsid w:val="002D787C"/>
    <w:rsid w:val="002D78D2"/>
    <w:rsid w:val="002D7F09"/>
    <w:rsid w:val="002E0B40"/>
    <w:rsid w:val="002E0F77"/>
    <w:rsid w:val="002E10E6"/>
    <w:rsid w:val="002E1372"/>
    <w:rsid w:val="002E1D70"/>
    <w:rsid w:val="002E1DD4"/>
    <w:rsid w:val="002E1F6E"/>
    <w:rsid w:val="002E2069"/>
    <w:rsid w:val="002E21DA"/>
    <w:rsid w:val="002E22BE"/>
    <w:rsid w:val="002E2573"/>
    <w:rsid w:val="002E2B3C"/>
    <w:rsid w:val="002E2FC8"/>
    <w:rsid w:val="002E3343"/>
    <w:rsid w:val="002E370A"/>
    <w:rsid w:val="002E3C2A"/>
    <w:rsid w:val="002E3E12"/>
    <w:rsid w:val="002E446D"/>
    <w:rsid w:val="002E465B"/>
    <w:rsid w:val="002E47F2"/>
    <w:rsid w:val="002E498C"/>
    <w:rsid w:val="002E4BE8"/>
    <w:rsid w:val="002E4F6F"/>
    <w:rsid w:val="002E5C1A"/>
    <w:rsid w:val="002E65C3"/>
    <w:rsid w:val="002E683D"/>
    <w:rsid w:val="002E68C7"/>
    <w:rsid w:val="002E6C9E"/>
    <w:rsid w:val="002E700A"/>
    <w:rsid w:val="002F0133"/>
    <w:rsid w:val="002F0C99"/>
    <w:rsid w:val="002F0E10"/>
    <w:rsid w:val="002F1116"/>
    <w:rsid w:val="002F1B28"/>
    <w:rsid w:val="002F20FF"/>
    <w:rsid w:val="002F238E"/>
    <w:rsid w:val="002F2613"/>
    <w:rsid w:val="002F2B24"/>
    <w:rsid w:val="002F3531"/>
    <w:rsid w:val="002F3B30"/>
    <w:rsid w:val="002F3C6E"/>
    <w:rsid w:val="002F4031"/>
    <w:rsid w:val="002F43AC"/>
    <w:rsid w:val="002F45BB"/>
    <w:rsid w:val="002F4C62"/>
    <w:rsid w:val="002F53C0"/>
    <w:rsid w:val="002F5529"/>
    <w:rsid w:val="002F583C"/>
    <w:rsid w:val="002F5BA4"/>
    <w:rsid w:val="002F5D6B"/>
    <w:rsid w:val="002F67FD"/>
    <w:rsid w:val="002F6959"/>
    <w:rsid w:val="002F7E1E"/>
    <w:rsid w:val="003000D4"/>
    <w:rsid w:val="003000DA"/>
    <w:rsid w:val="0030025A"/>
    <w:rsid w:val="0030068F"/>
    <w:rsid w:val="00301033"/>
    <w:rsid w:val="00301149"/>
    <w:rsid w:val="0030206B"/>
    <w:rsid w:val="003021DD"/>
    <w:rsid w:val="0030225E"/>
    <w:rsid w:val="003022E4"/>
    <w:rsid w:val="00302697"/>
    <w:rsid w:val="003028C3"/>
    <w:rsid w:val="00302E4D"/>
    <w:rsid w:val="00303331"/>
    <w:rsid w:val="0030376D"/>
    <w:rsid w:val="00303AF2"/>
    <w:rsid w:val="00303E86"/>
    <w:rsid w:val="003043DC"/>
    <w:rsid w:val="003049FC"/>
    <w:rsid w:val="00304A33"/>
    <w:rsid w:val="00304C5E"/>
    <w:rsid w:val="00304DB9"/>
    <w:rsid w:val="00305046"/>
    <w:rsid w:val="0030598D"/>
    <w:rsid w:val="003060D5"/>
    <w:rsid w:val="003061A7"/>
    <w:rsid w:val="0030655B"/>
    <w:rsid w:val="00306BF6"/>
    <w:rsid w:val="00306E4E"/>
    <w:rsid w:val="003070AD"/>
    <w:rsid w:val="003074E4"/>
    <w:rsid w:val="00307CD4"/>
    <w:rsid w:val="00307D0C"/>
    <w:rsid w:val="00307FD7"/>
    <w:rsid w:val="0031009D"/>
    <w:rsid w:val="0031035D"/>
    <w:rsid w:val="00310498"/>
    <w:rsid w:val="0031050C"/>
    <w:rsid w:val="00311776"/>
    <w:rsid w:val="00311864"/>
    <w:rsid w:val="003118F1"/>
    <w:rsid w:val="00311E9F"/>
    <w:rsid w:val="00312049"/>
    <w:rsid w:val="00312761"/>
    <w:rsid w:val="00312D3D"/>
    <w:rsid w:val="00313466"/>
    <w:rsid w:val="00313F08"/>
    <w:rsid w:val="00313FEF"/>
    <w:rsid w:val="003145D0"/>
    <w:rsid w:val="00314E03"/>
    <w:rsid w:val="003150FE"/>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193D"/>
    <w:rsid w:val="0032386C"/>
    <w:rsid w:val="00323B88"/>
    <w:rsid w:val="00323DA8"/>
    <w:rsid w:val="003245D1"/>
    <w:rsid w:val="003249C0"/>
    <w:rsid w:val="00324CBA"/>
    <w:rsid w:val="0032552D"/>
    <w:rsid w:val="003255C1"/>
    <w:rsid w:val="003267B5"/>
    <w:rsid w:val="00327510"/>
    <w:rsid w:val="0032782A"/>
    <w:rsid w:val="003300AA"/>
    <w:rsid w:val="00330352"/>
    <w:rsid w:val="0033065F"/>
    <w:rsid w:val="00330C6B"/>
    <w:rsid w:val="003314B7"/>
    <w:rsid w:val="003319FE"/>
    <w:rsid w:val="00331F77"/>
    <w:rsid w:val="003337F4"/>
    <w:rsid w:val="003338B1"/>
    <w:rsid w:val="00333A6D"/>
    <w:rsid w:val="0033422F"/>
    <w:rsid w:val="00334347"/>
    <w:rsid w:val="00334DC0"/>
    <w:rsid w:val="00334E81"/>
    <w:rsid w:val="003351B9"/>
    <w:rsid w:val="00335706"/>
    <w:rsid w:val="003359F0"/>
    <w:rsid w:val="0033660A"/>
    <w:rsid w:val="00337362"/>
    <w:rsid w:val="00337EA9"/>
    <w:rsid w:val="00337ED2"/>
    <w:rsid w:val="0034000B"/>
    <w:rsid w:val="00340394"/>
    <w:rsid w:val="003407E6"/>
    <w:rsid w:val="0034083D"/>
    <w:rsid w:val="0034087F"/>
    <w:rsid w:val="00340B75"/>
    <w:rsid w:val="00340CA8"/>
    <w:rsid w:val="00340D3B"/>
    <w:rsid w:val="00340D6C"/>
    <w:rsid w:val="003410F2"/>
    <w:rsid w:val="00341DB6"/>
    <w:rsid w:val="00342607"/>
    <w:rsid w:val="00342F39"/>
    <w:rsid w:val="0034544B"/>
    <w:rsid w:val="00345712"/>
    <w:rsid w:val="00346434"/>
    <w:rsid w:val="003466A1"/>
    <w:rsid w:val="0034703B"/>
    <w:rsid w:val="00347467"/>
    <w:rsid w:val="00347536"/>
    <w:rsid w:val="00347F19"/>
    <w:rsid w:val="003503E7"/>
    <w:rsid w:val="003505FF"/>
    <w:rsid w:val="003507B5"/>
    <w:rsid w:val="00351261"/>
    <w:rsid w:val="003512F4"/>
    <w:rsid w:val="003517D5"/>
    <w:rsid w:val="00351D39"/>
    <w:rsid w:val="003528A3"/>
    <w:rsid w:val="00353048"/>
    <w:rsid w:val="00353386"/>
    <w:rsid w:val="003533D4"/>
    <w:rsid w:val="0035392F"/>
    <w:rsid w:val="003539CB"/>
    <w:rsid w:val="0035448B"/>
    <w:rsid w:val="003544D0"/>
    <w:rsid w:val="00354BBA"/>
    <w:rsid w:val="00354C1F"/>
    <w:rsid w:val="00354E1A"/>
    <w:rsid w:val="003564EB"/>
    <w:rsid w:val="00356C98"/>
    <w:rsid w:val="00356EB7"/>
    <w:rsid w:val="00357262"/>
    <w:rsid w:val="0035779E"/>
    <w:rsid w:val="003578BF"/>
    <w:rsid w:val="0036058F"/>
    <w:rsid w:val="0036069B"/>
    <w:rsid w:val="003606BE"/>
    <w:rsid w:val="00361053"/>
    <w:rsid w:val="003614F4"/>
    <w:rsid w:val="00361B37"/>
    <w:rsid w:val="00362083"/>
    <w:rsid w:val="003620CB"/>
    <w:rsid w:val="00362A44"/>
    <w:rsid w:val="00362EEE"/>
    <w:rsid w:val="00362F00"/>
    <w:rsid w:val="00362F48"/>
    <w:rsid w:val="0036353E"/>
    <w:rsid w:val="003640E5"/>
    <w:rsid w:val="003642E1"/>
    <w:rsid w:val="0036431E"/>
    <w:rsid w:val="003645DB"/>
    <w:rsid w:val="00364607"/>
    <w:rsid w:val="00364BDD"/>
    <w:rsid w:val="00364F5A"/>
    <w:rsid w:val="00365036"/>
    <w:rsid w:val="00365377"/>
    <w:rsid w:val="003654FB"/>
    <w:rsid w:val="00365A24"/>
    <w:rsid w:val="00365F15"/>
    <w:rsid w:val="00366BCE"/>
    <w:rsid w:val="0037088D"/>
    <w:rsid w:val="003711F7"/>
    <w:rsid w:val="003717E2"/>
    <w:rsid w:val="00372135"/>
    <w:rsid w:val="003721CD"/>
    <w:rsid w:val="00372550"/>
    <w:rsid w:val="00372B34"/>
    <w:rsid w:val="00372B90"/>
    <w:rsid w:val="0037416E"/>
    <w:rsid w:val="003741F8"/>
    <w:rsid w:val="0037457C"/>
    <w:rsid w:val="00374FB7"/>
    <w:rsid w:val="0037511F"/>
    <w:rsid w:val="00375153"/>
    <w:rsid w:val="003752A6"/>
    <w:rsid w:val="00376021"/>
    <w:rsid w:val="00376049"/>
    <w:rsid w:val="0037638B"/>
    <w:rsid w:val="00376969"/>
    <w:rsid w:val="00377A15"/>
    <w:rsid w:val="00377D07"/>
    <w:rsid w:val="00377DB9"/>
    <w:rsid w:val="00377E3A"/>
    <w:rsid w:val="0038016C"/>
    <w:rsid w:val="00380AC0"/>
    <w:rsid w:val="00380DA4"/>
    <w:rsid w:val="00380F2C"/>
    <w:rsid w:val="00381493"/>
    <w:rsid w:val="00381998"/>
    <w:rsid w:val="00381FAE"/>
    <w:rsid w:val="003824D8"/>
    <w:rsid w:val="00382BB9"/>
    <w:rsid w:val="00383583"/>
    <w:rsid w:val="00383647"/>
    <w:rsid w:val="0038367F"/>
    <w:rsid w:val="0038379E"/>
    <w:rsid w:val="00383B43"/>
    <w:rsid w:val="00384632"/>
    <w:rsid w:val="00384AAF"/>
    <w:rsid w:val="00385694"/>
    <w:rsid w:val="003860BD"/>
    <w:rsid w:val="00387CB0"/>
    <w:rsid w:val="00387FFC"/>
    <w:rsid w:val="00390456"/>
    <w:rsid w:val="0039057B"/>
    <w:rsid w:val="00391B15"/>
    <w:rsid w:val="00391D97"/>
    <w:rsid w:val="00391EA8"/>
    <w:rsid w:val="00393294"/>
    <w:rsid w:val="00393928"/>
    <w:rsid w:val="00393C8A"/>
    <w:rsid w:val="00393E1D"/>
    <w:rsid w:val="0039419A"/>
    <w:rsid w:val="003945B7"/>
    <w:rsid w:val="003947D4"/>
    <w:rsid w:val="00395FA6"/>
    <w:rsid w:val="003967A6"/>
    <w:rsid w:val="00396B04"/>
    <w:rsid w:val="00396FB2"/>
    <w:rsid w:val="003974E9"/>
    <w:rsid w:val="003A03AF"/>
    <w:rsid w:val="003A06EC"/>
    <w:rsid w:val="003A0750"/>
    <w:rsid w:val="003A17B9"/>
    <w:rsid w:val="003A1ACF"/>
    <w:rsid w:val="003A22C7"/>
    <w:rsid w:val="003A3786"/>
    <w:rsid w:val="003A42FD"/>
    <w:rsid w:val="003A4AC4"/>
    <w:rsid w:val="003A5921"/>
    <w:rsid w:val="003A5F8F"/>
    <w:rsid w:val="003A6C7E"/>
    <w:rsid w:val="003A70B4"/>
    <w:rsid w:val="003B00DD"/>
    <w:rsid w:val="003B014E"/>
    <w:rsid w:val="003B0A0E"/>
    <w:rsid w:val="003B0B8D"/>
    <w:rsid w:val="003B0F64"/>
    <w:rsid w:val="003B13C4"/>
    <w:rsid w:val="003B1EC7"/>
    <w:rsid w:val="003B26F6"/>
    <w:rsid w:val="003B2A41"/>
    <w:rsid w:val="003B3459"/>
    <w:rsid w:val="003B3910"/>
    <w:rsid w:val="003B4A5C"/>
    <w:rsid w:val="003B5073"/>
    <w:rsid w:val="003B592C"/>
    <w:rsid w:val="003B5CDD"/>
    <w:rsid w:val="003B7A2E"/>
    <w:rsid w:val="003C0C00"/>
    <w:rsid w:val="003C0E28"/>
    <w:rsid w:val="003C12CC"/>
    <w:rsid w:val="003C18B1"/>
    <w:rsid w:val="003C1B42"/>
    <w:rsid w:val="003C2718"/>
    <w:rsid w:val="003C2CE6"/>
    <w:rsid w:val="003C2D3B"/>
    <w:rsid w:val="003C3B2C"/>
    <w:rsid w:val="003C40BC"/>
    <w:rsid w:val="003C4F20"/>
    <w:rsid w:val="003C52DF"/>
    <w:rsid w:val="003C5EEE"/>
    <w:rsid w:val="003C6D39"/>
    <w:rsid w:val="003C77EA"/>
    <w:rsid w:val="003C7912"/>
    <w:rsid w:val="003C7AF5"/>
    <w:rsid w:val="003D0945"/>
    <w:rsid w:val="003D09A2"/>
    <w:rsid w:val="003D0EC4"/>
    <w:rsid w:val="003D1706"/>
    <w:rsid w:val="003D1B49"/>
    <w:rsid w:val="003D2F31"/>
    <w:rsid w:val="003D3246"/>
    <w:rsid w:val="003D35C3"/>
    <w:rsid w:val="003D3BBB"/>
    <w:rsid w:val="003D3CC7"/>
    <w:rsid w:val="003D4E11"/>
    <w:rsid w:val="003D4E20"/>
    <w:rsid w:val="003D5316"/>
    <w:rsid w:val="003D54D5"/>
    <w:rsid w:val="003D5CF6"/>
    <w:rsid w:val="003D612D"/>
    <w:rsid w:val="003D625A"/>
    <w:rsid w:val="003D631B"/>
    <w:rsid w:val="003D632C"/>
    <w:rsid w:val="003D64A9"/>
    <w:rsid w:val="003D67B5"/>
    <w:rsid w:val="003D7171"/>
    <w:rsid w:val="003D786A"/>
    <w:rsid w:val="003D78FF"/>
    <w:rsid w:val="003E0335"/>
    <w:rsid w:val="003E03C1"/>
    <w:rsid w:val="003E060D"/>
    <w:rsid w:val="003E0E4E"/>
    <w:rsid w:val="003E11F8"/>
    <w:rsid w:val="003E19DA"/>
    <w:rsid w:val="003E2714"/>
    <w:rsid w:val="003E28BA"/>
    <w:rsid w:val="003E30B9"/>
    <w:rsid w:val="003E3358"/>
    <w:rsid w:val="003E3B2F"/>
    <w:rsid w:val="003E41C2"/>
    <w:rsid w:val="003E519B"/>
    <w:rsid w:val="003E53E1"/>
    <w:rsid w:val="003E553B"/>
    <w:rsid w:val="003E5951"/>
    <w:rsid w:val="003E70DD"/>
    <w:rsid w:val="003E7698"/>
    <w:rsid w:val="003E79A4"/>
    <w:rsid w:val="003E7B95"/>
    <w:rsid w:val="003F10A4"/>
    <w:rsid w:val="003F158A"/>
    <w:rsid w:val="003F32DA"/>
    <w:rsid w:val="003F3986"/>
    <w:rsid w:val="003F3B2B"/>
    <w:rsid w:val="003F434D"/>
    <w:rsid w:val="003F48C4"/>
    <w:rsid w:val="003F4E97"/>
    <w:rsid w:val="003F55AF"/>
    <w:rsid w:val="003F5792"/>
    <w:rsid w:val="003F5DED"/>
    <w:rsid w:val="003F61E6"/>
    <w:rsid w:val="003F61FD"/>
    <w:rsid w:val="003F622F"/>
    <w:rsid w:val="003F7097"/>
    <w:rsid w:val="003F73AE"/>
    <w:rsid w:val="003F74FA"/>
    <w:rsid w:val="003F76BC"/>
    <w:rsid w:val="003F7B43"/>
    <w:rsid w:val="003F7C08"/>
    <w:rsid w:val="003F7CEC"/>
    <w:rsid w:val="003F7E58"/>
    <w:rsid w:val="003F7F7C"/>
    <w:rsid w:val="00400FD8"/>
    <w:rsid w:val="00401712"/>
    <w:rsid w:val="004022C0"/>
    <w:rsid w:val="00402C5C"/>
    <w:rsid w:val="00402F66"/>
    <w:rsid w:val="00403357"/>
    <w:rsid w:val="00404A43"/>
    <w:rsid w:val="00404B48"/>
    <w:rsid w:val="00404E80"/>
    <w:rsid w:val="00405542"/>
    <w:rsid w:val="00405788"/>
    <w:rsid w:val="004057B5"/>
    <w:rsid w:val="004057D8"/>
    <w:rsid w:val="00406299"/>
    <w:rsid w:val="00406D37"/>
    <w:rsid w:val="0040713A"/>
    <w:rsid w:val="00407161"/>
    <w:rsid w:val="00407516"/>
    <w:rsid w:val="00407B54"/>
    <w:rsid w:val="00410248"/>
    <w:rsid w:val="00410EDA"/>
    <w:rsid w:val="004112D0"/>
    <w:rsid w:val="00411C0C"/>
    <w:rsid w:val="0041218E"/>
    <w:rsid w:val="004122EC"/>
    <w:rsid w:val="00413D3D"/>
    <w:rsid w:val="00415716"/>
    <w:rsid w:val="00415AC3"/>
    <w:rsid w:val="00416080"/>
    <w:rsid w:val="00416576"/>
    <w:rsid w:val="0041665A"/>
    <w:rsid w:val="00416B4B"/>
    <w:rsid w:val="004175E0"/>
    <w:rsid w:val="0042066C"/>
    <w:rsid w:val="00420B7B"/>
    <w:rsid w:val="004219AB"/>
    <w:rsid w:val="00422F4A"/>
    <w:rsid w:val="004237BF"/>
    <w:rsid w:val="00423C65"/>
    <w:rsid w:val="004244DD"/>
    <w:rsid w:val="0042508D"/>
    <w:rsid w:val="004259C7"/>
    <w:rsid w:val="004264D6"/>
    <w:rsid w:val="00426BFD"/>
    <w:rsid w:val="00427244"/>
    <w:rsid w:val="0042734F"/>
    <w:rsid w:val="0042757E"/>
    <w:rsid w:val="00427643"/>
    <w:rsid w:val="00427875"/>
    <w:rsid w:val="00427DA5"/>
    <w:rsid w:val="00427E08"/>
    <w:rsid w:val="00427E5C"/>
    <w:rsid w:val="004304F3"/>
    <w:rsid w:val="00430B06"/>
    <w:rsid w:val="00431CEE"/>
    <w:rsid w:val="00431F38"/>
    <w:rsid w:val="00431F68"/>
    <w:rsid w:val="00432C90"/>
    <w:rsid w:val="00432D5E"/>
    <w:rsid w:val="004331A8"/>
    <w:rsid w:val="00433496"/>
    <w:rsid w:val="00434236"/>
    <w:rsid w:val="00434461"/>
    <w:rsid w:val="004345C4"/>
    <w:rsid w:val="00434D0E"/>
    <w:rsid w:val="004351AB"/>
    <w:rsid w:val="004354C4"/>
    <w:rsid w:val="004370EF"/>
    <w:rsid w:val="004375EE"/>
    <w:rsid w:val="00440AA3"/>
    <w:rsid w:val="00440D86"/>
    <w:rsid w:val="00440FDB"/>
    <w:rsid w:val="00441887"/>
    <w:rsid w:val="004418A2"/>
    <w:rsid w:val="00441BD1"/>
    <w:rsid w:val="00441D6E"/>
    <w:rsid w:val="00442505"/>
    <w:rsid w:val="004425D9"/>
    <w:rsid w:val="00442AB1"/>
    <w:rsid w:val="00443053"/>
    <w:rsid w:val="004432BE"/>
    <w:rsid w:val="00443515"/>
    <w:rsid w:val="004435E8"/>
    <w:rsid w:val="0044383A"/>
    <w:rsid w:val="00443EE9"/>
    <w:rsid w:val="004451F2"/>
    <w:rsid w:val="004459F4"/>
    <w:rsid w:val="00445BD1"/>
    <w:rsid w:val="00446663"/>
    <w:rsid w:val="00446A09"/>
    <w:rsid w:val="00446E68"/>
    <w:rsid w:val="004477F2"/>
    <w:rsid w:val="00450AB7"/>
    <w:rsid w:val="004521A8"/>
    <w:rsid w:val="00452EB4"/>
    <w:rsid w:val="0045374F"/>
    <w:rsid w:val="00453D78"/>
    <w:rsid w:val="00454384"/>
    <w:rsid w:val="00454689"/>
    <w:rsid w:val="00454EAF"/>
    <w:rsid w:val="00455153"/>
    <w:rsid w:val="00455335"/>
    <w:rsid w:val="0045551F"/>
    <w:rsid w:val="0045554F"/>
    <w:rsid w:val="004566D2"/>
    <w:rsid w:val="004569D7"/>
    <w:rsid w:val="00456CB4"/>
    <w:rsid w:val="00457668"/>
    <w:rsid w:val="00457B07"/>
    <w:rsid w:val="004601E8"/>
    <w:rsid w:val="00460454"/>
    <w:rsid w:val="00460461"/>
    <w:rsid w:val="00460D9A"/>
    <w:rsid w:val="004612C4"/>
    <w:rsid w:val="00461E61"/>
    <w:rsid w:val="0046214D"/>
    <w:rsid w:val="004623A2"/>
    <w:rsid w:val="004627EC"/>
    <w:rsid w:val="00462CA0"/>
    <w:rsid w:val="00462FDF"/>
    <w:rsid w:val="004631F3"/>
    <w:rsid w:val="00463B31"/>
    <w:rsid w:val="00463E78"/>
    <w:rsid w:val="004640C4"/>
    <w:rsid w:val="00464EDE"/>
    <w:rsid w:val="00465146"/>
    <w:rsid w:val="0046522E"/>
    <w:rsid w:val="004652B6"/>
    <w:rsid w:val="00465341"/>
    <w:rsid w:val="0046598C"/>
    <w:rsid w:val="00465A7F"/>
    <w:rsid w:val="00465FF1"/>
    <w:rsid w:val="00467145"/>
    <w:rsid w:val="00467198"/>
    <w:rsid w:val="0046778A"/>
    <w:rsid w:val="00467DA1"/>
    <w:rsid w:val="004700E3"/>
    <w:rsid w:val="004708CA"/>
    <w:rsid w:val="00470B23"/>
    <w:rsid w:val="00470C87"/>
    <w:rsid w:val="004716B0"/>
    <w:rsid w:val="004719AA"/>
    <w:rsid w:val="0047253D"/>
    <w:rsid w:val="004726F9"/>
    <w:rsid w:val="00472A35"/>
    <w:rsid w:val="00472CB3"/>
    <w:rsid w:val="00472CFB"/>
    <w:rsid w:val="00472E8F"/>
    <w:rsid w:val="00472F8F"/>
    <w:rsid w:val="00473508"/>
    <w:rsid w:val="00473528"/>
    <w:rsid w:val="00473A4B"/>
    <w:rsid w:val="00473EFD"/>
    <w:rsid w:val="00473F3B"/>
    <w:rsid w:val="00474184"/>
    <w:rsid w:val="0047470D"/>
    <w:rsid w:val="00474FA9"/>
    <w:rsid w:val="004750AE"/>
    <w:rsid w:val="00475132"/>
    <w:rsid w:val="00475323"/>
    <w:rsid w:val="0047533C"/>
    <w:rsid w:val="004755FB"/>
    <w:rsid w:val="00475A28"/>
    <w:rsid w:val="00475B7A"/>
    <w:rsid w:val="00475C3A"/>
    <w:rsid w:val="00475F75"/>
    <w:rsid w:val="00476750"/>
    <w:rsid w:val="00477189"/>
    <w:rsid w:val="004771CF"/>
    <w:rsid w:val="004774BC"/>
    <w:rsid w:val="004809A8"/>
    <w:rsid w:val="0048182E"/>
    <w:rsid w:val="00481D38"/>
    <w:rsid w:val="0048340E"/>
    <w:rsid w:val="0048342F"/>
    <w:rsid w:val="00483528"/>
    <w:rsid w:val="00484089"/>
    <w:rsid w:val="004843B0"/>
    <w:rsid w:val="00484D37"/>
    <w:rsid w:val="00484D46"/>
    <w:rsid w:val="00485B78"/>
    <w:rsid w:val="00485C21"/>
    <w:rsid w:val="00485D64"/>
    <w:rsid w:val="00485E3E"/>
    <w:rsid w:val="00485FE3"/>
    <w:rsid w:val="004867DB"/>
    <w:rsid w:val="00486F71"/>
    <w:rsid w:val="00487219"/>
    <w:rsid w:val="00487480"/>
    <w:rsid w:val="00487BB0"/>
    <w:rsid w:val="00487D05"/>
    <w:rsid w:val="00487F00"/>
    <w:rsid w:val="00490125"/>
    <w:rsid w:val="004904AA"/>
    <w:rsid w:val="004904D7"/>
    <w:rsid w:val="004905B7"/>
    <w:rsid w:val="00490719"/>
    <w:rsid w:val="00490F5B"/>
    <w:rsid w:val="00491583"/>
    <w:rsid w:val="00491D1F"/>
    <w:rsid w:val="00492B30"/>
    <w:rsid w:val="00492D58"/>
    <w:rsid w:val="00493321"/>
    <w:rsid w:val="00493797"/>
    <w:rsid w:val="00493827"/>
    <w:rsid w:val="00493D85"/>
    <w:rsid w:val="0049470F"/>
    <w:rsid w:val="004948AA"/>
    <w:rsid w:val="00495074"/>
    <w:rsid w:val="00495530"/>
    <w:rsid w:val="00495CFD"/>
    <w:rsid w:val="00495F65"/>
    <w:rsid w:val="00495FAC"/>
    <w:rsid w:val="00496906"/>
    <w:rsid w:val="00496E2E"/>
    <w:rsid w:val="00496F95"/>
    <w:rsid w:val="004979FE"/>
    <w:rsid w:val="00497D1D"/>
    <w:rsid w:val="00497DB2"/>
    <w:rsid w:val="00497DFA"/>
    <w:rsid w:val="004A027E"/>
    <w:rsid w:val="004A03A1"/>
    <w:rsid w:val="004A079B"/>
    <w:rsid w:val="004A0BD8"/>
    <w:rsid w:val="004A123A"/>
    <w:rsid w:val="004A12A5"/>
    <w:rsid w:val="004A2B7A"/>
    <w:rsid w:val="004A31BC"/>
    <w:rsid w:val="004A34B6"/>
    <w:rsid w:val="004A36EC"/>
    <w:rsid w:val="004A38A1"/>
    <w:rsid w:val="004A3D8E"/>
    <w:rsid w:val="004A3E77"/>
    <w:rsid w:val="004A40C0"/>
    <w:rsid w:val="004A42DC"/>
    <w:rsid w:val="004A441C"/>
    <w:rsid w:val="004A44C7"/>
    <w:rsid w:val="004A45F6"/>
    <w:rsid w:val="004A47E9"/>
    <w:rsid w:val="004A4B7E"/>
    <w:rsid w:val="004A4C35"/>
    <w:rsid w:val="004A4EBF"/>
    <w:rsid w:val="004A4F0D"/>
    <w:rsid w:val="004A510B"/>
    <w:rsid w:val="004A56B3"/>
    <w:rsid w:val="004A57BC"/>
    <w:rsid w:val="004A5DB1"/>
    <w:rsid w:val="004A5DBD"/>
    <w:rsid w:val="004A5F5A"/>
    <w:rsid w:val="004A604E"/>
    <w:rsid w:val="004A60F4"/>
    <w:rsid w:val="004A613A"/>
    <w:rsid w:val="004A6150"/>
    <w:rsid w:val="004A7BA7"/>
    <w:rsid w:val="004A7E92"/>
    <w:rsid w:val="004B01A5"/>
    <w:rsid w:val="004B0BFC"/>
    <w:rsid w:val="004B0C63"/>
    <w:rsid w:val="004B23E8"/>
    <w:rsid w:val="004B29D7"/>
    <w:rsid w:val="004B33EE"/>
    <w:rsid w:val="004B3529"/>
    <w:rsid w:val="004B3AAA"/>
    <w:rsid w:val="004B451C"/>
    <w:rsid w:val="004B46B4"/>
    <w:rsid w:val="004B63BD"/>
    <w:rsid w:val="004B6680"/>
    <w:rsid w:val="004B6FBC"/>
    <w:rsid w:val="004C0196"/>
    <w:rsid w:val="004C054C"/>
    <w:rsid w:val="004C06E5"/>
    <w:rsid w:val="004C0BC6"/>
    <w:rsid w:val="004C0CB2"/>
    <w:rsid w:val="004C0D34"/>
    <w:rsid w:val="004C0EDC"/>
    <w:rsid w:val="004C1217"/>
    <w:rsid w:val="004C132D"/>
    <w:rsid w:val="004C1CED"/>
    <w:rsid w:val="004C203B"/>
    <w:rsid w:val="004C2DF1"/>
    <w:rsid w:val="004C4B7D"/>
    <w:rsid w:val="004C5120"/>
    <w:rsid w:val="004C56BA"/>
    <w:rsid w:val="004C5B5A"/>
    <w:rsid w:val="004C5CBD"/>
    <w:rsid w:val="004C5E6D"/>
    <w:rsid w:val="004C6389"/>
    <w:rsid w:val="004C691F"/>
    <w:rsid w:val="004C6995"/>
    <w:rsid w:val="004C6EB6"/>
    <w:rsid w:val="004C6F57"/>
    <w:rsid w:val="004C7102"/>
    <w:rsid w:val="004C73E7"/>
    <w:rsid w:val="004C788F"/>
    <w:rsid w:val="004D0263"/>
    <w:rsid w:val="004D03F7"/>
    <w:rsid w:val="004D090D"/>
    <w:rsid w:val="004D097E"/>
    <w:rsid w:val="004D0C23"/>
    <w:rsid w:val="004D0C73"/>
    <w:rsid w:val="004D0CBE"/>
    <w:rsid w:val="004D107B"/>
    <w:rsid w:val="004D1A85"/>
    <w:rsid w:val="004D1F2F"/>
    <w:rsid w:val="004D25D1"/>
    <w:rsid w:val="004D2A95"/>
    <w:rsid w:val="004D3454"/>
    <w:rsid w:val="004D345F"/>
    <w:rsid w:val="004D3471"/>
    <w:rsid w:val="004D4166"/>
    <w:rsid w:val="004D4331"/>
    <w:rsid w:val="004D4357"/>
    <w:rsid w:val="004D497A"/>
    <w:rsid w:val="004D54E6"/>
    <w:rsid w:val="004D588A"/>
    <w:rsid w:val="004D5944"/>
    <w:rsid w:val="004D5A2E"/>
    <w:rsid w:val="004D6727"/>
    <w:rsid w:val="004D691C"/>
    <w:rsid w:val="004D7607"/>
    <w:rsid w:val="004D770B"/>
    <w:rsid w:val="004E0CA1"/>
    <w:rsid w:val="004E0F6C"/>
    <w:rsid w:val="004E12FD"/>
    <w:rsid w:val="004E1E77"/>
    <w:rsid w:val="004E27CD"/>
    <w:rsid w:val="004E2A59"/>
    <w:rsid w:val="004E2AE9"/>
    <w:rsid w:val="004E3015"/>
    <w:rsid w:val="004E315B"/>
    <w:rsid w:val="004E33B9"/>
    <w:rsid w:val="004E3B82"/>
    <w:rsid w:val="004E44DE"/>
    <w:rsid w:val="004E5652"/>
    <w:rsid w:val="004E62FA"/>
    <w:rsid w:val="004E6514"/>
    <w:rsid w:val="004E71F8"/>
    <w:rsid w:val="004E7974"/>
    <w:rsid w:val="004E7AE2"/>
    <w:rsid w:val="004E7CEC"/>
    <w:rsid w:val="004F029E"/>
    <w:rsid w:val="004F09DE"/>
    <w:rsid w:val="004F0A95"/>
    <w:rsid w:val="004F1222"/>
    <w:rsid w:val="004F1401"/>
    <w:rsid w:val="004F158E"/>
    <w:rsid w:val="004F186E"/>
    <w:rsid w:val="004F1A3B"/>
    <w:rsid w:val="004F28AD"/>
    <w:rsid w:val="004F3145"/>
    <w:rsid w:val="004F331E"/>
    <w:rsid w:val="004F3585"/>
    <w:rsid w:val="004F3CDB"/>
    <w:rsid w:val="004F47AF"/>
    <w:rsid w:val="004F4875"/>
    <w:rsid w:val="004F4921"/>
    <w:rsid w:val="004F4A9B"/>
    <w:rsid w:val="004F4FA8"/>
    <w:rsid w:val="004F58A4"/>
    <w:rsid w:val="004F5F84"/>
    <w:rsid w:val="004F64F8"/>
    <w:rsid w:val="004F6B6A"/>
    <w:rsid w:val="004F742A"/>
    <w:rsid w:val="00500EB0"/>
    <w:rsid w:val="00500FE4"/>
    <w:rsid w:val="00501866"/>
    <w:rsid w:val="00501938"/>
    <w:rsid w:val="0050195C"/>
    <w:rsid w:val="00501A38"/>
    <w:rsid w:val="00501C0F"/>
    <w:rsid w:val="00501C3C"/>
    <w:rsid w:val="00501EFC"/>
    <w:rsid w:val="005026B0"/>
    <w:rsid w:val="00502ABE"/>
    <w:rsid w:val="00502AC2"/>
    <w:rsid w:val="00502B77"/>
    <w:rsid w:val="00503350"/>
    <w:rsid w:val="00503B00"/>
    <w:rsid w:val="00504340"/>
    <w:rsid w:val="00504463"/>
    <w:rsid w:val="00504486"/>
    <w:rsid w:val="005045CB"/>
    <w:rsid w:val="0050465E"/>
    <w:rsid w:val="00505B57"/>
    <w:rsid w:val="00505B69"/>
    <w:rsid w:val="00505F71"/>
    <w:rsid w:val="00506129"/>
    <w:rsid w:val="0050613C"/>
    <w:rsid w:val="00506154"/>
    <w:rsid w:val="00506756"/>
    <w:rsid w:val="005067B6"/>
    <w:rsid w:val="00506FEE"/>
    <w:rsid w:val="0050700A"/>
    <w:rsid w:val="00507023"/>
    <w:rsid w:val="00507B7C"/>
    <w:rsid w:val="00507F3D"/>
    <w:rsid w:val="005104B0"/>
    <w:rsid w:val="005108C9"/>
    <w:rsid w:val="00510C7E"/>
    <w:rsid w:val="00510DA9"/>
    <w:rsid w:val="00510EB0"/>
    <w:rsid w:val="00511042"/>
    <w:rsid w:val="005110C5"/>
    <w:rsid w:val="00511226"/>
    <w:rsid w:val="0051133E"/>
    <w:rsid w:val="0051178F"/>
    <w:rsid w:val="005118A2"/>
    <w:rsid w:val="00511B46"/>
    <w:rsid w:val="005120CA"/>
    <w:rsid w:val="00512148"/>
    <w:rsid w:val="00512732"/>
    <w:rsid w:val="00512AC1"/>
    <w:rsid w:val="00512D44"/>
    <w:rsid w:val="00513225"/>
    <w:rsid w:val="0051326F"/>
    <w:rsid w:val="00514231"/>
    <w:rsid w:val="00516AA0"/>
    <w:rsid w:val="00516CA3"/>
    <w:rsid w:val="00517259"/>
    <w:rsid w:val="00520A19"/>
    <w:rsid w:val="00520D70"/>
    <w:rsid w:val="00520DFC"/>
    <w:rsid w:val="0052120D"/>
    <w:rsid w:val="0052171D"/>
    <w:rsid w:val="00522312"/>
    <w:rsid w:val="00522B62"/>
    <w:rsid w:val="0052331C"/>
    <w:rsid w:val="00523EDC"/>
    <w:rsid w:val="00524713"/>
    <w:rsid w:val="0052481B"/>
    <w:rsid w:val="00524923"/>
    <w:rsid w:val="00524E8F"/>
    <w:rsid w:val="00524EA9"/>
    <w:rsid w:val="005263CB"/>
    <w:rsid w:val="005268B8"/>
    <w:rsid w:val="005268F9"/>
    <w:rsid w:val="00526CE7"/>
    <w:rsid w:val="005277BC"/>
    <w:rsid w:val="00527F4B"/>
    <w:rsid w:val="00530836"/>
    <w:rsid w:val="00530D0D"/>
    <w:rsid w:val="0053124F"/>
    <w:rsid w:val="005321AB"/>
    <w:rsid w:val="005321B5"/>
    <w:rsid w:val="00532F30"/>
    <w:rsid w:val="00533FDC"/>
    <w:rsid w:val="00534142"/>
    <w:rsid w:val="005348A3"/>
    <w:rsid w:val="00534B73"/>
    <w:rsid w:val="00534F56"/>
    <w:rsid w:val="005356CD"/>
    <w:rsid w:val="00535F7A"/>
    <w:rsid w:val="005363E6"/>
    <w:rsid w:val="00536F1F"/>
    <w:rsid w:val="00537138"/>
    <w:rsid w:val="00537565"/>
    <w:rsid w:val="00537706"/>
    <w:rsid w:val="005378B3"/>
    <w:rsid w:val="005406E4"/>
    <w:rsid w:val="00540BC3"/>
    <w:rsid w:val="00541A14"/>
    <w:rsid w:val="00541AA5"/>
    <w:rsid w:val="00541BA8"/>
    <w:rsid w:val="005421F7"/>
    <w:rsid w:val="00542721"/>
    <w:rsid w:val="005434C1"/>
    <w:rsid w:val="00543812"/>
    <w:rsid w:val="00543E79"/>
    <w:rsid w:val="005442D1"/>
    <w:rsid w:val="00544481"/>
    <w:rsid w:val="005445BF"/>
    <w:rsid w:val="0054473E"/>
    <w:rsid w:val="0054475E"/>
    <w:rsid w:val="00544953"/>
    <w:rsid w:val="005453F1"/>
    <w:rsid w:val="005459C3"/>
    <w:rsid w:val="005459CD"/>
    <w:rsid w:val="0054615F"/>
    <w:rsid w:val="00546203"/>
    <w:rsid w:val="005468AA"/>
    <w:rsid w:val="00547C49"/>
    <w:rsid w:val="00550164"/>
    <w:rsid w:val="00550421"/>
    <w:rsid w:val="005508A1"/>
    <w:rsid w:val="00550ECA"/>
    <w:rsid w:val="00551124"/>
    <w:rsid w:val="005515FE"/>
    <w:rsid w:val="00551FE5"/>
    <w:rsid w:val="00552E1C"/>
    <w:rsid w:val="005532CA"/>
    <w:rsid w:val="0055372B"/>
    <w:rsid w:val="00553937"/>
    <w:rsid w:val="00553EA7"/>
    <w:rsid w:val="005542DC"/>
    <w:rsid w:val="00554BAC"/>
    <w:rsid w:val="00554BD4"/>
    <w:rsid w:val="00554D2C"/>
    <w:rsid w:val="0055584F"/>
    <w:rsid w:val="00555D2C"/>
    <w:rsid w:val="005560A3"/>
    <w:rsid w:val="0055675D"/>
    <w:rsid w:val="005574D0"/>
    <w:rsid w:val="0055762C"/>
    <w:rsid w:val="00557644"/>
    <w:rsid w:val="005579B5"/>
    <w:rsid w:val="00557DFE"/>
    <w:rsid w:val="00560645"/>
    <w:rsid w:val="00560FB6"/>
    <w:rsid w:val="0056156E"/>
    <w:rsid w:val="00561589"/>
    <w:rsid w:val="00562292"/>
    <w:rsid w:val="00562471"/>
    <w:rsid w:val="0056281C"/>
    <w:rsid w:val="00562867"/>
    <w:rsid w:val="00562942"/>
    <w:rsid w:val="00563A9C"/>
    <w:rsid w:val="00564316"/>
    <w:rsid w:val="00565622"/>
    <w:rsid w:val="00565A45"/>
    <w:rsid w:val="00565DA4"/>
    <w:rsid w:val="00566050"/>
    <w:rsid w:val="00566B4E"/>
    <w:rsid w:val="00567818"/>
    <w:rsid w:val="00567F48"/>
    <w:rsid w:val="005700C0"/>
    <w:rsid w:val="00570117"/>
    <w:rsid w:val="00570D9F"/>
    <w:rsid w:val="00570F2C"/>
    <w:rsid w:val="0057127D"/>
    <w:rsid w:val="00571A0F"/>
    <w:rsid w:val="00571B4A"/>
    <w:rsid w:val="00572644"/>
    <w:rsid w:val="00572BB1"/>
    <w:rsid w:val="00572ECE"/>
    <w:rsid w:val="00573EA4"/>
    <w:rsid w:val="00573FAE"/>
    <w:rsid w:val="0057416C"/>
    <w:rsid w:val="00574194"/>
    <w:rsid w:val="005742B2"/>
    <w:rsid w:val="00574377"/>
    <w:rsid w:val="005747A5"/>
    <w:rsid w:val="00574BD8"/>
    <w:rsid w:val="00574F86"/>
    <w:rsid w:val="005751D4"/>
    <w:rsid w:val="005759EF"/>
    <w:rsid w:val="00575C5B"/>
    <w:rsid w:val="005763F7"/>
    <w:rsid w:val="0057646F"/>
    <w:rsid w:val="00576957"/>
    <w:rsid w:val="005769F0"/>
    <w:rsid w:val="00577365"/>
    <w:rsid w:val="00580A1D"/>
    <w:rsid w:val="00580C62"/>
    <w:rsid w:val="005822A7"/>
    <w:rsid w:val="0058241D"/>
    <w:rsid w:val="00584267"/>
    <w:rsid w:val="0058464B"/>
    <w:rsid w:val="0058465C"/>
    <w:rsid w:val="00584C9B"/>
    <w:rsid w:val="00584CD6"/>
    <w:rsid w:val="00584F26"/>
    <w:rsid w:val="00585901"/>
    <w:rsid w:val="00585C00"/>
    <w:rsid w:val="00585EDB"/>
    <w:rsid w:val="00586740"/>
    <w:rsid w:val="0058693F"/>
    <w:rsid w:val="00586CE4"/>
    <w:rsid w:val="00587448"/>
    <w:rsid w:val="005904E5"/>
    <w:rsid w:val="00590B9C"/>
    <w:rsid w:val="00590D93"/>
    <w:rsid w:val="0059108B"/>
    <w:rsid w:val="0059112B"/>
    <w:rsid w:val="005911C0"/>
    <w:rsid w:val="005917AE"/>
    <w:rsid w:val="005917D7"/>
    <w:rsid w:val="005922D0"/>
    <w:rsid w:val="00592530"/>
    <w:rsid w:val="00592810"/>
    <w:rsid w:val="00592E6C"/>
    <w:rsid w:val="00592EF6"/>
    <w:rsid w:val="00593ADC"/>
    <w:rsid w:val="005947E6"/>
    <w:rsid w:val="00595121"/>
    <w:rsid w:val="005951C4"/>
    <w:rsid w:val="005957B7"/>
    <w:rsid w:val="005957E9"/>
    <w:rsid w:val="005963F0"/>
    <w:rsid w:val="00596959"/>
    <w:rsid w:val="00596960"/>
    <w:rsid w:val="00597A9B"/>
    <w:rsid w:val="00597F68"/>
    <w:rsid w:val="005A078A"/>
    <w:rsid w:val="005A0851"/>
    <w:rsid w:val="005A0DDD"/>
    <w:rsid w:val="005A109D"/>
    <w:rsid w:val="005A10B9"/>
    <w:rsid w:val="005A19B0"/>
    <w:rsid w:val="005A1B86"/>
    <w:rsid w:val="005A1BF6"/>
    <w:rsid w:val="005A1C62"/>
    <w:rsid w:val="005A1DBC"/>
    <w:rsid w:val="005A1DEF"/>
    <w:rsid w:val="005A22CA"/>
    <w:rsid w:val="005A2AE0"/>
    <w:rsid w:val="005A2CCA"/>
    <w:rsid w:val="005A2CE3"/>
    <w:rsid w:val="005A33C8"/>
    <w:rsid w:val="005A3536"/>
    <w:rsid w:val="005A3602"/>
    <w:rsid w:val="005A3D95"/>
    <w:rsid w:val="005A467D"/>
    <w:rsid w:val="005A4CFF"/>
    <w:rsid w:val="005A501C"/>
    <w:rsid w:val="005A6146"/>
    <w:rsid w:val="005A61F1"/>
    <w:rsid w:val="005A6247"/>
    <w:rsid w:val="005A6352"/>
    <w:rsid w:val="005A6B58"/>
    <w:rsid w:val="005A71AF"/>
    <w:rsid w:val="005A759C"/>
    <w:rsid w:val="005A75D3"/>
    <w:rsid w:val="005A781E"/>
    <w:rsid w:val="005A7CA6"/>
    <w:rsid w:val="005B021C"/>
    <w:rsid w:val="005B03B6"/>
    <w:rsid w:val="005B03C7"/>
    <w:rsid w:val="005B05B9"/>
    <w:rsid w:val="005B0632"/>
    <w:rsid w:val="005B0BCF"/>
    <w:rsid w:val="005B0F5D"/>
    <w:rsid w:val="005B1FB3"/>
    <w:rsid w:val="005B23F2"/>
    <w:rsid w:val="005B279A"/>
    <w:rsid w:val="005B27AB"/>
    <w:rsid w:val="005B283A"/>
    <w:rsid w:val="005B2988"/>
    <w:rsid w:val="005B2B4E"/>
    <w:rsid w:val="005B361B"/>
    <w:rsid w:val="005B3BE3"/>
    <w:rsid w:val="005B3EBE"/>
    <w:rsid w:val="005B4AFD"/>
    <w:rsid w:val="005B4DB6"/>
    <w:rsid w:val="005B57F7"/>
    <w:rsid w:val="005B5911"/>
    <w:rsid w:val="005B5A3A"/>
    <w:rsid w:val="005B678E"/>
    <w:rsid w:val="005B696A"/>
    <w:rsid w:val="005B6BF8"/>
    <w:rsid w:val="005B7069"/>
    <w:rsid w:val="005B7362"/>
    <w:rsid w:val="005B73DC"/>
    <w:rsid w:val="005B756C"/>
    <w:rsid w:val="005B7A26"/>
    <w:rsid w:val="005C0049"/>
    <w:rsid w:val="005C02E3"/>
    <w:rsid w:val="005C0F28"/>
    <w:rsid w:val="005C0FD1"/>
    <w:rsid w:val="005C135E"/>
    <w:rsid w:val="005C17A7"/>
    <w:rsid w:val="005C1802"/>
    <w:rsid w:val="005C1BA4"/>
    <w:rsid w:val="005C28FA"/>
    <w:rsid w:val="005C2CA5"/>
    <w:rsid w:val="005C3951"/>
    <w:rsid w:val="005C3ACA"/>
    <w:rsid w:val="005C3CFC"/>
    <w:rsid w:val="005C3D2B"/>
    <w:rsid w:val="005C4A47"/>
    <w:rsid w:val="005C4B5C"/>
    <w:rsid w:val="005C5266"/>
    <w:rsid w:val="005C589C"/>
    <w:rsid w:val="005C5920"/>
    <w:rsid w:val="005C5A67"/>
    <w:rsid w:val="005C5DD0"/>
    <w:rsid w:val="005C5DF7"/>
    <w:rsid w:val="005C66FE"/>
    <w:rsid w:val="005C6701"/>
    <w:rsid w:val="005C6922"/>
    <w:rsid w:val="005C6DFD"/>
    <w:rsid w:val="005C773C"/>
    <w:rsid w:val="005C7A93"/>
    <w:rsid w:val="005D0604"/>
    <w:rsid w:val="005D09C1"/>
    <w:rsid w:val="005D10A8"/>
    <w:rsid w:val="005D1428"/>
    <w:rsid w:val="005D1CD5"/>
    <w:rsid w:val="005D3087"/>
    <w:rsid w:val="005D379D"/>
    <w:rsid w:val="005D3A52"/>
    <w:rsid w:val="005D3F1B"/>
    <w:rsid w:val="005D4311"/>
    <w:rsid w:val="005D4CB3"/>
    <w:rsid w:val="005D4CBD"/>
    <w:rsid w:val="005D50B4"/>
    <w:rsid w:val="005D5381"/>
    <w:rsid w:val="005D5646"/>
    <w:rsid w:val="005D5BE7"/>
    <w:rsid w:val="005D621B"/>
    <w:rsid w:val="005D7083"/>
    <w:rsid w:val="005D768D"/>
    <w:rsid w:val="005D7D4B"/>
    <w:rsid w:val="005D7F9C"/>
    <w:rsid w:val="005D7FAA"/>
    <w:rsid w:val="005E00B5"/>
    <w:rsid w:val="005E01EE"/>
    <w:rsid w:val="005E148A"/>
    <w:rsid w:val="005E15EC"/>
    <w:rsid w:val="005E18B0"/>
    <w:rsid w:val="005E19FF"/>
    <w:rsid w:val="005E1C4C"/>
    <w:rsid w:val="005E1DD1"/>
    <w:rsid w:val="005E1F8D"/>
    <w:rsid w:val="005E244B"/>
    <w:rsid w:val="005E25B8"/>
    <w:rsid w:val="005E2B56"/>
    <w:rsid w:val="005E2B89"/>
    <w:rsid w:val="005E2FC9"/>
    <w:rsid w:val="005E3001"/>
    <w:rsid w:val="005E345F"/>
    <w:rsid w:val="005E49A7"/>
    <w:rsid w:val="005E4B37"/>
    <w:rsid w:val="005E4CC1"/>
    <w:rsid w:val="005E5470"/>
    <w:rsid w:val="005E56CC"/>
    <w:rsid w:val="005E5AE5"/>
    <w:rsid w:val="005E5BA8"/>
    <w:rsid w:val="005E63AB"/>
    <w:rsid w:val="005E6896"/>
    <w:rsid w:val="005E6B3F"/>
    <w:rsid w:val="005E6C77"/>
    <w:rsid w:val="005E76BF"/>
    <w:rsid w:val="005E7868"/>
    <w:rsid w:val="005E7AEC"/>
    <w:rsid w:val="005F0F7B"/>
    <w:rsid w:val="005F16CB"/>
    <w:rsid w:val="005F1827"/>
    <w:rsid w:val="005F19E8"/>
    <w:rsid w:val="005F2173"/>
    <w:rsid w:val="005F23F0"/>
    <w:rsid w:val="005F2599"/>
    <w:rsid w:val="005F2636"/>
    <w:rsid w:val="005F27CC"/>
    <w:rsid w:val="005F3D2B"/>
    <w:rsid w:val="005F433E"/>
    <w:rsid w:val="005F4A0F"/>
    <w:rsid w:val="005F52A8"/>
    <w:rsid w:val="005F5496"/>
    <w:rsid w:val="005F5C9B"/>
    <w:rsid w:val="005F5D86"/>
    <w:rsid w:val="005F61E1"/>
    <w:rsid w:val="005F6799"/>
    <w:rsid w:val="005F6E19"/>
    <w:rsid w:val="005F753A"/>
    <w:rsid w:val="005F76C5"/>
    <w:rsid w:val="005F7C9D"/>
    <w:rsid w:val="00600017"/>
    <w:rsid w:val="00600475"/>
    <w:rsid w:val="00600CBD"/>
    <w:rsid w:val="00600CC9"/>
    <w:rsid w:val="00600FBE"/>
    <w:rsid w:val="00601959"/>
    <w:rsid w:val="006032F0"/>
    <w:rsid w:val="006037DF"/>
    <w:rsid w:val="006038F9"/>
    <w:rsid w:val="00603CC4"/>
    <w:rsid w:val="006049EE"/>
    <w:rsid w:val="00604E05"/>
    <w:rsid w:val="00604F0B"/>
    <w:rsid w:val="00605538"/>
    <w:rsid w:val="00605FD1"/>
    <w:rsid w:val="00606167"/>
    <w:rsid w:val="00606304"/>
    <w:rsid w:val="006069B7"/>
    <w:rsid w:val="00606AA6"/>
    <w:rsid w:val="00606FF0"/>
    <w:rsid w:val="00607772"/>
    <w:rsid w:val="006078C3"/>
    <w:rsid w:val="0060796F"/>
    <w:rsid w:val="00607B6C"/>
    <w:rsid w:val="00610A3A"/>
    <w:rsid w:val="00610C63"/>
    <w:rsid w:val="0061121D"/>
    <w:rsid w:val="0061230C"/>
    <w:rsid w:val="00612A9F"/>
    <w:rsid w:val="00612B20"/>
    <w:rsid w:val="00612D15"/>
    <w:rsid w:val="00612F4C"/>
    <w:rsid w:val="00613F2F"/>
    <w:rsid w:val="006140F3"/>
    <w:rsid w:val="006141AC"/>
    <w:rsid w:val="00614C1A"/>
    <w:rsid w:val="00614D3F"/>
    <w:rsid w:val="00614E4F"/>
    <w:rsid w:val="00614EF7"/>
    <w:rsid w:val="006159E7"/>
    <w:rsid w:val="00615B58"/>
    <w:rsid w:val="00615E49"/>
    <w:rsid w:val="0061682B"/>
    <w:rsid w:val="0061714F"/>
    <w:rsid w:val="006179AA"/>
    <w:rsid w:val="00617EDD"/>
    <w:rsid w:val="006202F0"/>
    <w:rsid w:val="00620832"/>
    <w:rsid w:val="0062096C"/>
    <w:rsid w:val="00620A95"/>
    <w:rsid w:val="00620CE1"/>
    <w:rsid w:val="0062123B"/>
    <w:rsid w:val="006212E3"/>
    <w:rsid w:val="00621DFA"/>
    <w:rsid w:val="00621E57"/>
    <w:rsid w:val="00622731"/>
    <w:rsid w:val="00622EF4"/>
    <w:rsid w:val="00623807"/>
    <w:rsid w:val="00623AFF"/>
    <w:rsid w:val="006244F8"/>
    <w:rsid w:val="006245F6"/>
    <w:rsid w:val="006247A3"/>
    <w:rsid w:val="00624A6F"/>
    <w:rsid w:val="00624F1B"/>
    <w:rsid w:val="0062590F"/>
    <w:rsid w:val="00625D1F"/>
    <w:rsid w:val="00626036"/>
    <w:rsid w:val="006263D4"/>
    <w:rsid w:val="00626C45"/>
    <w:rsid w:val="006274E3"/>
    <w:rsid w:val="006275CC"/>
    <w:rsid w:val="00627D4F"/>
    <w:rsid w:val="00627F47"/>
    <w:rsid w:val="00631023"/>
    <w:rsid w:val="00631C00"/>
    <w:rsid w:val="00631EBD"/>
    <w:rsid w:val="00632297"/>
    <w:rsid w:val="0063264D"/>
    <w:rsid w:val="0063379E"/>
    <w:rsid w:val="00633B59"/>
    <w:rsid w:val="00633CE6"/>
    <w:rsid w:val="00633EA1"/>
    <w:rsid w:val="00633EE0"/>
    <w:rsid w:val="00633F87"/>
    <w:rsid w:val="0063405D"/>
    <w:rsid w:val="00635225"/>
    <w:rsid w:val="0063522A"/>
    <w:rsid w:val="006354E0"/>
    <w:rsid w:val="00635A1C"/>
    <w:rsid w:val="00635F44"/>
    <w:rsid w:val="006360D5"/>
    <w:rsid w:val="00636335"/>
    <w:rsid w:val="006365F2"/>
    <w:rsid w:val="0063677A"/>
    <w:rsid w:val="0063707D"/>
    <w:rsid w:val="00637105"/>
    <w:rsid w:val="00637321"/>
    <w:rsid w:val="006374E0"/>
    <w:rsid w:val="006375DC"/>
    <w:rsid w:val="00637858"/>
    <w:rsid w:val="00637A00"/>
    <w:rsid w:val="00637FA7"/>
    <w:rsid w:val="00640083"/>
    <w:rsid w:val="0064011F"/>
    <w:rsid w:val="006401A9"/>
    <w:rsid w:val="0064085D"/>
    <w:rsid w:val="00640D4F"/>
    <w:rsid w:val="00641314"/>
    <w:rsid w:val="00641808"/>
    <w:rsid w:val="0064185A"/>
    <w:rsid w:val="0064185B"/>
    <w:rsid w:val="00641D77"/>
    <w:rsid w:val="0064203F"/>
    <w:rsid w:val="00642408"/>
    <w:rsid w:val="006426FD"/>
    <w:rsid w:val="00642BCE"/>
    <w:rsid w:val="00642D81"/>
    <w:rsid w:val="006435B8"/>
    <w:rsid w:val="006435F4"/>
    <w:rsid w:val="00643C57"/>
    <w:rsid w:val="00644078"/>
    <w:rsid w:val="00644E8E"/>
    <w:rsid w:val="00644EB3"/>
    <w:rsid w:val="0064562B"/>
    <w:rsid w:val="00645A85"/>
    <w:rsid w:val="00645D7A"/>
    <w:rsid w:val="006464A8"/>
    <w:rsid w:val="00646B4B"/>
    <w:rsid w:val="00646C2A"/>
    <w:rsid w:val="0064707D"/>
    <w:rsid w:val="00647454"/>
    <w:rsid w:val="00647459"/>
    <w:rsid w:val="006479A6"/>
    <w:rsid w:val="00647B36"/>
    <w:rsid w:val="00647C48"/>
    <w:rsid w:val="00650389"/>
    <w:rsid w:val="00650FF8"/>
    <w:rsid w:val="00651015"/>
    <w:rsid w:val="00651723"/>
    <w:rsid w:val="00651F09"/>
    <w:rsid w:val="00651F59"/>
    <w:rsid w:val="00652F94"/>
    <w:rsid w:val="00653266"/>
    <w:rsid w:val="006532D5"/>
    <w:rsid w:val="0065352E"/>
    <w:rsid w:val="00653851"/>
    <w:rsid w:val="00654212"/>
    <w:rsid w:val="0065436D"/>
    <w:rsid w:val="0065562D"/>
    <w:rsid w:val="00656546"/>
    <w:rsid w:val="006568B2"/>
    <w:rsid w:val="0065694D"/>
    <w:rsid w:val="00656DAB"/>
    <w:rsid w:val="00657666"/>
    <w:rsid w:val="006577EF"/>
    <w:rsid w:val="00657D69"/>
    <w:rsid w:val="006611EA"/>
    <w:rsid w:val="0066131A"/>
    <w:rsid w:val="00661727"/>
    <w:rsid w:val="0066220A"/>
    <w:rsid w:val="00662B32"/>
    <w:rsid w:val="00662E8D"/>
    <w:rsid w:val="00663BC6"/>
    <w:rsid w:val="00663F9E"/>
    <w:rsid w:val="006640D6"/>
    <w:rsid w:val="006641DC"/>
    <w:rsid w:val="00664255"/>
    <w:rsid w:val="00664391"/>
    <w:rsid w:val="006644EE"/>
    <w:rsid w:val="00664602"/>
    <w:rsid w:val="00665D9C"/>
    <w:rsid w:val="00665DB6"/>
    <w:rsid w:val="00665E04"/>
    <w:rsid w:val="006669A0"/>
    <w:rsid w:val="00666E1C"/>
    <w:rsid w:val="00666EC7"/>
    <w:rsid w:val="00666ED7"/>
    <w:rsid w:val="006674A1"/>
    <w:rsid w:val="006674D7"/>
    <w:rsid w:val="00667AC2"/>
    <w:rsid w:val="00667BDB"/>
    <w:rsid w:val="0067000E"/>
    <w:rsid w:val="00670572"/>
    <w:rsid w:val="00670665"/>
    <w:rsid w:val="0067096F"/>
    <w:rsid w:val="00670DF8"/>
    <w:rsid w:val="006712C6"/>
    <w:rsid w:val="006719B0"/>
    <w:rsid w:val="00671B61"/>
    <w:rsid w:val="00671B91"/>
    <w:rsid w:val="00672286"/>
    <w:rsid w:val="00672300"/>
    <w:rsid w:val="00672568"/>
    <w:rsid w:val="00672949"/>
    <w:rsid w:val="00672FF7"/>
    <w:rsid w:val="00673768"/>
    <w:rsid w:val="00674F0F"/>
    <w:rsid w:val="00675163"/>
    <w:rsid w:val="006768AB"/>
    <w:rsid w:val="00677322"/>
    <w:rsid w:val="0067792E"/>
    <w:rsid w:val="00677BF1"/>
    <w:rsid w:val="00677F22"/>
    <w:rsid w:val="00680316"/>
    <w:rsid w:val="0068041E"/>
    <w:rsid w:val="006809E2"/>
    <w:rsid w:val="00680A1E"/>
    <w:rsid w:val="00680E74"/>
    <w:rsid w:val="00681088"/>
    <w:rsid w:val="0068115C"/>
    <w:rsid w:val="00681307"/>
    <w:rsid w:val="006813D5"/>
    <w:rsid w:val="00681A44"/>
    <w:rsid w:val="00681AC8"/>
    <w:rsid w:val="00681BE5"/>
    <w:rsid w:val="00682A51"/>
    <w:rsid w:val="00682F7B"/>
    <w:rsid w:val="0068369E"/>
    <w:rsid w:val="00683F64"/>
    <w:rsid w:val="00683FC5"/>
    <w:rsid w:val="0068404D"/>
    <w:rsid w:val="00684190"/>
    <w:rsid w:val="006846DD"/>
    <w:rsid w:val="00684A6A"/>
    <w:rsid w:val="006856FA"/>
    <w:rsid w:val="00686162"/>
    <w:rsid w:val="00686235"/>
    <w:rsid w:val="006864B9"/>
    <w:rsid w:val="00686B08"/>
    <w:rsid w:val="00686E5C"/>
    <w:rsid w:val="00687AF6"/>
    <w:rsid w:val="00690212"/>
    <w:rsid w:val="006909A9"/>
    <w:rsid w:val="006909F9"/>
    <w:rsid w:val="00690A02"/>
    <w:rsid w:val="00691240"/>
    <w:rsid w:val="006913B0"/>
    <w:rsid w:val="0069148C"/>
    <w:rsid w:val="00691653"/>
    <w:rsid w:val="0069178A"/>
    <w:rsid w:val="00691A08"/>
    <w:rsid w:val="00691F39"/>
    <w:rsid w:val="00692754"/>
    <w:rsid w:val="00692D8B"/>
    <w:rsid w:val="00692FD3"/>
    <w:rsid w:val="00693044"/>
    <w:rsid w:val="00693221"/>
    <w:rsid w:val="00693A87"/>
    <w:rsid w:val="00694648"/>
    <w:rsid w:val="0069466A"/>
    <w:rsid w:val="00694896"/>
    <w:rsid w:val="00694D53"/>
    <w:rsid w:val="0069518D"/>
    <w:rsid w:val="00695347"/>
    <w:rsid w:val="006953AB"/>
    <w:rsid w:val="00695452"/>
    <w:rsid w:val="00695537"/>
    <w:rsid w:val="00695FB3"/>
    <w:rsid w:val="00696013"/>
    <w:rsid w:val="006961EE"/>
    <w:rsid w:val="00696865"/>
    <w:rsid w:val="0069696B"/>
    <w:rsid w:val="00696A54"/>
    <w:rsid w:val="0069758A"/>
    <w:rsid w:val="00697781"/>
    <w:rsid w:val="00697E91"/>
    <w:rsid w:val="006A044E"/>
    <w:rsid w:val="006A050E"/>
    <w:rsid w:val="006A05C5"/>
    <w:rsid w:val="006A0D60"/>
    <w:rsid w:val="006A1539"/>
    <w:rsid w:val="006A1554"/>
    <w:rsid w:val="006A1697"/>
    <w:rsid w:val="006A17B9"/>
    <w:rsid w:val="006A234D"/>
    <w:rsid w:val="006A24EF"/>
    <w:rsid w:val="006A35D7"/>
    <w:rsid w:val="006A4BB6"/>
    <w:rsid w:val="006A576F"/>
    <w:rsid w:val="006A5E95"/>
    <w:rsid w:val="006A5F12"/>
    <w:rsid w:val="006A651F"/>
    <w:rsid w:val="006A67C7"/>
    <w:rsid w:val="006A76C8"/>
    <w:rsid w:val="006A7A91"/>
    <w:rsid w:val="006B006E"/>
    <w:rsid w:val="006B0127"/>
    <w:rsid w:val="006B0B87"/>
    <w:rsid w:val="006B0D6A"/>
    <w:rsid w:val="006B100B"/>
    <w:rsid w:val="006B25F1"/>
    <w:rsid w:val="006B2946"/>
    <w:rsid w:val="006B39E1"/>
    <w:rsid w:val="006B4082"/>
    <w:rsid w:val="006B4114"/>
    <w:rsid w:val="006B5330"/>
    <w:rsid w:val="006B53DA"/>
    <w:rsid w:val="006B555B"/>
    <w:rsid w:val="006B5BCF"/>
    <w:rsid w:val="006B653F"/>
    <w:rsid w:val="006B6B82"/>
    <w:rsid w:val="006B70AF"/>
    <w:rsid w:val="006B7DE0"/>
    <w:rsid w:val="006C003C"/>
    <w:rsid w:val="006C01B5"/>
    <w:rsid w:val="006C01C0"/>
    <w:rsid w:val="006C081F"/>
    <w:rsid w:val="006C0897"/>
    <w:rsid w:val="006C22FC"/>
    <w:rsid w:val="006C251F"/>
    <w:rsid w:val="006C2795"/>
    <w:rsid w:val="006C2C55"/>
    <w:rsid w:val="006C3289"/>
    <w:rsid w:val="006C38BA"/>
    <w:rsid w:val="006C3A83"/>
    <w:rsid w:val="006C3ACD"/>
    <w:rsid w:val="006C3F22"/>
    <w:rsid w:val="006C55A9"/>
    <w:rsid w:val="006C5BCB"/>
    <w:rsid w:val="006C5C55"/>
    <w:rsid w:val="006C6506"/>
    <w:rsid w:val="006C6D0B"/>
    <w:rsid w:val="006C78C6"/>
    <w:rsid w:val="006C7F04"/>
    <w:rsid w:val="006D02CF"/>
    <w:rsid w:val="006D0588"/>
    <w:rsid w:val="006D0A45"/>
    <w:rsid w:val="006D0C49"/>
    <w:rsid w:val="006D0EE0"/>
    <w:rsid w:val="006D0F2E"/>
    <w:rsid w:val="006D17B2"/>
    <w:rsid w:val="006D1C1D"/>
    <w:rsid w:val="006D2BF6"/>
    <w:rsid w:val="006D3CF1"/>
    <w:rsid w:val="006D3F1A"/>
    <w:rsid w:val="006D4081"/>
    <w:rsid w:val="006D496B"/>
    <w:rsid w:val="006D4B5E"/>
    <w:rsid w:val="006D4B70"/>
    <w:rsid w:val="006D4EBF"/>
    <w:rsid w:val="006D73DC"/>
    <w:rsid w:val="006D768F"/>
    <w:rsid w:val="006D7881"/>
    <w:rsid w:val="006D7F21"/>
    <w:rsid w:val="006E00BD"/>
    <w:rsid w:val="006E04C0"/>
    <w:rsid w:val="006E09F4"/>
    <w:rsid w:val="006E101E"/>
    <w:rsid w:val="006E200C"/>
    <w:rsid w:val="006E20C6"/>
    <w:rsid w:val="006E2511"/>
    <w:rsid w:val="006E275E"/>
    <w:rsid w:val="006E2DF3"/>
    <w:rsid w:val="006E33BD"/>
    <w:rsid w:val="006E38AF"/>
    <w:rsid w:val="006E3989"/>
    <w:rsid w:val="006E3A22"/>
    <w:rsid w:val="006E3ECB"/>
    <w:rsid w:val="006E3FE0"/>
    <w:rsid w:val="006E45F1"/>
    <w:rsid w:val="006E4984"/>
    <w:rsid w:val="006E4AA4"/>
    <w:rsid w:val="006E4E10"/>
    <w:rsid w:val="006E53DC"/>
    <w:rsid w:val="006E57FA"/>
    <w:rsid w:val="006E5816"/>
    <w:rsid w:val="006E5A04"/>
    <w:rsid w:val="006E6023"/>
    <w:rsid w:val="006E60F3"/>
    <w:rsid w:val="006E6845"/>
    <w:rsid w:val="006E68BD"/>
    <w:rsid w:val="006E6B80"/>
    <w:rsid w:val="006E6E19"/>
    <w:rsid w:val="006E7D18"/>
    <w:rsid w:val="006E7DDA"/>
    <w:rsid w:val="006F027C"/>
    <w:rsid w:val="006F07E0"/>
    <w:rsid w:val="006F0923"/>
    <w:rsid w:val="006F09F3"/>
    <w:rsid w:val="006F0EA5"/>
    <w:rsid w:val="006F0F65"/>
    <w:rsid w:val="006F1397"/>
    <w:rsid w:val="006F15C2"/>
    <w:rsid w:val="006F1C75"/>
    <w:rsid w:val="006F2091"/>
    <w:rsid w:val="006F22F0"/>
    <w:rsid w:val="006F3DEE"/>
    <w:rsid w:val="006F43C5"/>
    <w:rsid w:val="006F462C"/>
    <w:rsid w:val="006F482D"/>
    <w:rsid w:val="006F522D"/>
    <w:rsid w:val="006F55B1"/>
    <w:rsid w:val="006F670C"/>
    <w:rsid w:val="006F6B84"/>
    <w:rsid w:val="0070020C"/>
    <w:rsid w:val="007004CD"/>
    <w:rsid w:val="00700AC5"/>
    <w:rsid w:val="00700CE2"/>
    <w:rsid w:val="00700D86"/>
    <w:rsid w:val="00701118"/>
    <w:rsid w:val="00701EDA"/>
    <w:rsid w:val="00701FA6"/>
    <w:rsid w:val="007023AA"/>
    <w:rsid w:val="0070252D"/>
    <w:rsid w:val="00702C60"/>
    <w:rsid w:val="00703388"/>
    <w:rsid w:val="00703409"/>
    <w:rsid w:val="00704085"/>
    <w:rsid w:val="00704179"/>
    <w:rsid w:val="00704A5B"/>
    <w:rsid w:val="007059C1"/>
    <w:rsid w:val="00705E60"/>
    <w:rsid w:val="00706286"/>
    <w:rsid w:val="007063B8"/>
    <w:rsid w:val="00706604"/>
    <w:rsid w:val="00706AC7"/>
    <w:rsid w:val="007079BE"/>
    <w:rsid w:val="00707D4B"/>
    <w:rsid w:val="00707EE3"/>
    <w:rsid w:val="00710340"/>
    <w:rsid w:val="00710AE7"/>
    <w:rsid w:val="0071119B"/>
    <w:rsid w:val="007111E0"/>
    <w:rsid w:val="007111E3"/>
    <w:rsid w:val="007112B8"/>
    <w:rsid w:val="00712269"/>
    <w:rsid w:val="007122C4"/>
    <w:rsid w:val="00712976"/>
    <w:rsid w:val="00712C30"/>
    <w:rsid w:val="007137D4"/>
    <w:rsid w:val="007143E7"/>
    <w:rsid w:val="007147B8"/>
    <w:rsid w:val="00714E1C"/>
    <w:rsid w:val="007152B4"/>
    <w:rsid w:val="00715342"/>
    <w:rsid w:val="0071536C"/>
    <w:rsid w:val="007155CB"/>
    <w:rsid w:val="0071595A"/>
    <w:rsid w:val="00715A2C"/>
    <w:rsid w:val="00715C08"/>
    <w:rsid w:val="00716121"/>
    <w:rsid w:val="0071624D"/>
    <w:rsid w:val="0071695A"/>
    <w:rsid w:val="00716FA5"/>
    <w:rsid w:val="00717469"/>
    <w:rsid w:val="00717710"/>
    <w:rsid w:val="00717D37"/>
    <w:rsid w:val="00720152"/>
    <w:rsid w:val="00720850"/>
    <w:rsid w:val="007208EA"/>
    <w:rsid w:val="00720C51"/>
    <w:rsid w:val="00720D0B"/>
    <w:rsid w:val="00720DBB"/>
    <w:rsid w:val="00721225"/>
    <w:rsid w:val="00721607"/>
    <w:rsid w:val="007219F1"/>
    <w:rsid w:val="00721ACA"/>
    <w:rsid w:val="0072263F"/>
    <w:rsid w:val="00722697"/>
    <w:rsid w:val="00722AB7"/>
    <w:rsid w:val="00722ECC"/>
    <w:rsid w:val="00722F5C"/>
    <w:rsid w:val="00723009"/>
    <w:rsid w:val="00723022"/>
    <w:rsid w:val="0072325C"/>
    <w:rsid w:val="007238FA"/>
    <w:rsid w:val="00723B08"/>
    <w:rsid w:val="00723E3E"/>
    <w:rsid w:val="0072428A"/>
    <w:rsid w:val="0072431D"/>
    <w:rsid w:val="00724881"/>
    <w:rsid w:val="007249FD"/>
    <w:rsid w:val="00725246"/>
    <w:rsid w:val="00725BA7"/>
    <w:rsid w:val="00725F7F"/>
    <w:rsid w:val="0072664C"/>
    <w:rsid w:val="007270C7"/>
    <w:rsid w:val="0072722E"/>
    <w:rsid w:val="00727E18"/>
    <w:rsid w:val="00727E56"/>
    <w:rsid w:val="00727F69"/>
    <w:rsid w:val="0073034E"/>
    <w:rsid w:val="0073050A"/>
    <w:rsid w:val="0073061C"/>
    <w:rsid w:val="007307E7"/>
    <w:rsid w:val="00730C13"/>
    <w:rsid w:val="00731E5C"/>
    <w:rsid w:val="00732A0F"/>
    <w:rsid w:val="00733434"/>
    <w:rsid w:val="007337EC"/>
    <w:rsid w:val="00733B5E"/>
    <w:rsid w:val="00733DE8"/>
    <w:rsid w:val="0073404F"/>
    <w:rsid w:val="00734259"/>
    <w:rsid w:val="0073446D"/>
    <w:rsid w:val="00734B4A"/>
    <w:rsid w:val="00734DCD"/>
    <w:rsid w:val="00735148"/>
    <w:rsid w:val="007352E7"/>
    <w:rsid w:val="00735584"/>
    <w:rsid w:val="00735746"/>
    <w:rsid w:val="00735C75"/>
    <w:rsid w:val="00735E6F"/>
    <w:rsid w:val="00735FD0"/>
    <w:rsid w:val="00736298"/>
    <w:rsid w:val="00736416"/>
    <w:rsid w:val="0073698F"/>
    <w:rsid w:val="00736CAD"/>
    <w:rsid w:val="00737435"/>
    <w:rsid w:val="0074021D"/>
    <w:rsid w:val="007402BB"/>
    <w:rsid w:val="007402E0"/>
    <w:rsid w:val="0074053F"/>
    <w:rsid w:val="00740C16"/>
    <w:rsid w:val="007415B8"/>
    <w:rsid w:val="00741D65"/>
    <w:rsid w:val="007427DE"/>
    <w:rsid w:val="00742E35"/>
    <w:rsid w:val="00742FD6"/>
    <w:rsid w:val="007433F5"/>
    <w:rsid w:val="00744263"/>
    <w:rsid w:val="00744A94"/>
    <w:rsid w:val="00744AB6"/>
    <w:rsid w:val="00744B8D"/>
    <w:rsid w:val="00745977"/>
    <w:rsid w:val="00745B59"/>
    <w:rsid w:val="007466C7"/>
    <w:rsid w:val="007466E9"/>
    <w:rsid w:val="007468B7"/>
    <w:rsid w:val="007469CA"/>
    <w:rsid w:val="00746DB5"/>
    <w:rsid w:val="0074763F"/>
    <w:rsid w:val="00747940"/>
    <w:rsid w:val="00747C5F"/>
    <w:rsid w:val="00747F85"/>
    <w:rsid w:val="0075018F"/>
    <w:rsid w:val="00750EE9"/>
    <w:rsid w:val="007510D8"/>
    <w:rsid w:val="0075199D"/>
    <w:rsid w:val="007519A5"/>
    <w:rsid w:val="00751A93"/>
    <w:rsid w:val="00751CF5"/>
    <w:rsid w:val="00752031"/>
    <w:rsid w:val="007521F9"/>
    <w:rsid w:val="00753207"/>
    <w:rsid w:val="007532B2"/>
    <w:rsid w:val="00753556"/>
    <w:rsid w:val="007538B7"/>
    <w:rsid w:val="007540AB"/>
    <w:rsid w:val="00754167"/>
    <w:rsid w:val="007547FA"/>
    <w:rsid w:val="00754982"/>
    <w:rsid w:val="00754B57"/>
    <w:rsid w:val="0075521A"/>
    <w:rsid w:val="007552F7"/>
    <w:rsid w:val="007554B9"/>
    <w:rsid w:val="00755DA0"/>
    <w:rsid w:val="007560C1"/>
    <w:rsid w:val="00756AA4"/>
    <w:rsid w:val="007571F7"/>
    <w:rsid w:val="00757290"/>
    <w:rsid w:val="00757425"/>
    <w:rsid w:val="0075750B"/>
    <w:rsid w:val="00757E4B"/>
    <w:rsid w:val="007600C0"/>
    <w:rsid w:val="007600D1"/>
    <w:rsid w:val="0076018A"/>
    <w:rsid w:val="00760234"/>
    <w:rsid w:val="007604FA"/>
    <w:rsid w:val="00760A3C"/>
    <w:rsid w:val="0076161B"/>
    <w:rsid w:val="00761BC8"/>
    <w:rsid w:val="00761C1D"/>
    <w:rsid w:val="00762110"/>
    <w:rsid w:val="007623AB"/>
    <w:rsid w:val="007630AB"/>
    <w:rsid w:val="00763727"/>
    <w:rsid w:val="00763A36"/>
    <w:rsid w:val="00764C00"/>
    <w:rsid w:val="00764CDF"/>
    <w:rsid w:val="00765479"/>
    <w:rsid w:val="00765544"/>
    <w:rsid w:val="00766869"/>
    <w:rsid w:val="007668CB"/>
    <w:rsid w:val="00766B62"/>
    <w:rsid w:val="00766F65"/>
    <w:rsid w:val="007673C2"/>
    <w:rsid w:val="00767A99"/>
    <w:rsid w:val="00767E93"/>
    <w:rsid w:val="00770536"/>
    <w:rsid w:val="00770608"/>
    <w:rsid w:val="00771483"/>
    <w:rsid w:val="00772415"/>
    <w:rsid w:val="00773381"/>
    <w:rsid w:val="00773A77"/>
    <w:rsid w:val="00773CA1"/>
    <w:rsid w:val="0077473F"/>
    <w:rsid w:val="00775105"/>
    <w:rsid w:val="007752FE"/>
    <w:rsid w:val="00775A22"/>
    <w:rsid w:val="00775E6D"/>
    <w:rsid w:val="007775A4"/>
    <w:rsid w:val="0077796E"/>
    <w:rsid w:val="00777CF5"/>
    <w:rsid w:val="00777E9C"/>
    <w:rsid w:val="00777EBC"/>
    <w:rsid w:val="00780567"/>
    <w:rsid w:val="007805A1"/>
    <w:rsid w:val="00780933"/>
    <w:rsid w:val="00780B47"/>
    <w:rsid w:val="00781C38"/>
    <w:rsid w:val="00781D0A"/>
    <w:rsid w:val="00781D8A"/>
    <w:rsid w:val="00782E47"/>
    <w:rsid w:val="007830C4"/>
    <w:rsid w:val="007837ED"/>
    <w:rsid w:val="00784253"/>
    <w:rsid w:val="007846FB"/>
    <w:rsid w:val="0078482B"/>
    <w:rsid w:val="00784C3C"/>
    <w:rsid w:val="007857A6"/>
    <w:rsid w:val="0078589F"/>
    <w:rsid w:val="00785945"/>
    <w:rsid w:val="00786D1C"/>
    <w:rsid w:val="00787342"/>
    <w:rsid w:val="00787723"/>
    <w:rsid w:val="00787883"/>
    <w:rsid w:val="00790DA2"/>
    <w:rsid w:val="00791287"/>
    <w:rsid w:val="007918FE"/>
    <w:rsid w:val="00791EA3"/>
    <w:rsid w:val="007926D1"/>
    <w:rsid w:val="0079271D"/>
    <w:rsid w:val="00792721"/>
    <w:rsid w:val="00793222"/>
    <w:rsid w:val="0079376A"/>
    <w:rsid w:val="00793EE7"/>
    <w:rsid w:val="00794B4F"/>
    <w:rsid w:val="00795354"/>
    <w:rsid w:val="00795B1C"/>
    <w:rsid w:val="00795D07"/>
    <w:rsid w:val="00795FA0"/>
    <w:rsid w:val="00796025"/>
    <w:rsid w:val="007961FE"/>
    <w:rsid w:val="007968A7"/>
    <w:rsid w:val="00796A00"/>
    <w:rsid w:val="00796F57"/>
    <w:rsid w:val="00796F71"/>
    <w:rsid w:val="00796F83"/>
    <w:rsid w:val="0079727F"/>
    <w:rsid w:val="00797727"/>
    <w:rsid w:val="00797A9C"/>
    <w:rsid w:val="007A00E3"/>
    <w:rsid w:val="007A0EA1"/>
    <w:rsid w:val="007A1BC7"/>
    <w:rsid w:val="007A3605"/>
    <w:rsid w:val="007A398B"/>
    <w:rsid w:val="007A3DF3"/>
    <w:rsid w:val="007A4704"/>
    <w:rsid w:val="007A5089"/>
    <w:rsid w:val="007A5839"/>
    <w:rsid w:val="007A5A0D"/>
    <w:rsid w:val="007A5B66"/>
    <w:rsid w:val="007A61A3"/>
    <w:rsid w:val="007A6208"/>
    <w:rsid w:val="007A6311"/>
    <w:rsid w:val="007A6505"/>
    <w:rsid w:val="007A7B7C"/>
    <w:rsid w:val="007B00DC"/>
    <w:rsid w:val="007B0A9F"/>
    <w:rsid w:val="007B10EA"/>
    <w:rsid w:val="007B135F"/>
    <w:rsid w:val="007B1743"/>
    <w:rsid w:val="007B1A5A"/>
    <w:rsid w:val="007B1CCA"/>
    <w:rsid w:val="007B2EC2"/>
    <w:rsid w:val="007B3041"/>
    <w:rsid w:val="007B30D6"/>
    <w:rsid w:val="007B3D91"/>
    <w:rsid w:val="007B6278"/>
    <w:rsid w:val="007B746F"/>
    <w:rsid w:val="007B74E7"/>
    <w:rsid w:val="007B765F"/>
    <w:rsid w:val="007B7809"/>
    <w:rsid w:val="007C061C"/>
    <w:rsid w:val="007C0818"/>
    <w:rsid w:val="007C1424"/>
    <w:rsid w:val="007C1426"/>
    <w:rsid w:val="007C145F"/>
    <w:rsid w:val="007C20BC"/>
    <w:rsid w:val="007C26B3"/>
    <w:rsid w:val="007C278F"/>
    <w:rsid w:val="007C27CC"/>
    <w:rsid w:val="007C35DB"/>
    <w:rsid w:val="007C4063"/>
    <w:rsid w:val="007C40F5"/>
    <w:rsid w:val="007C4528"/>
    <w:rsid w:val="007C4D38"/>
    <w:rsid w:val="007C58EF"/>
    <w:rsid w:val="007C6532"/>
    <w:rsid w:val="007C6575"/>
    <w:rsid w:val="007C6D11"/>
    <w:rsid w:val="007C71CF"/>
    <w:rsid w:val="007C75BF"/>
    <w:rsid w:val="007C79B6"/>
    <w:rsid w:val="007C7F72"/>
    <w:rsid w:val="007D0B4E"/>
    <w:rsid w:val="007D0DCA"/>
    <w:rsid w:val="007D106C"/>
    <w:rsid w:val="007D2538"/>
    <w:rsid w:val="007D2F93"/>
    <w:rsid w:val="007D3CCD"/>
    <w:rsid w:val="007D45BB"/>
    <w:rsid w:val="007D4C02"/>
    <w:rsid w:val="007D4F6B"/>
    <w:rsid w:val="007D67A9"/>
    <w:rsid w:val="007D6A96"/>
    <w:rsid w:val="007D6C96"/>
    <w:rsid w:val="007D6D5C"/>
    <w:rsid w:val="007D76BC"/>
    <w:rsid w:val="007D7E23"/>
    <w:rsid w:val="007E029C"/>
    <w:rsid w:val="007E0325"/>
    <w:rsid w:val="007E038C"/>
    <w:rsid w:val="007E0EE2"/>
    <w:rsid w:val="007E11BD"/>
    <w:rsid w:val="007E1247"/>
    <w:rsid w:val="007E1E19"/>
    <w:rsid w:val="007E2E48"/>
    <w:rsid w:val="007E2F23"/>
    <w:rsid w:val="007E30F1"/>
    <w:rsid w:val="007E327F"/>
    <w:rsid w:val="007E359E"/>
    <w:rsid w:val="007E3A3C"/>
    <w:rsid w:val="007E3BFB"/>
    <w:rsid w:val="007E3DF2"/>
    <w:rsid w:val="007E4117"/>
    <w:rsid w:val="007E4323"/>
    <w:rsid w:val="007E4375"/>
    <w:rsid w:val="007E5192"/>
    <w:rsid w:val="007E5B3B"/>
    <w:rsid w:val="007E5CE0"/>
    <w:rsid w:val="007E5DFA"/>
    <w:rsid w:val="007E66AF"/>
    <w:rsid w:val="007E699D"/>
    <w:rsid w:val="007E6D25"/>
    <w:rsid w:val="007E7107"/>
    <w:rsid w:val="007E7176"/>
    <w:rsid w:val="007E7707"/>
    <w:rsid w:val="007E788D"/>
    <w:rsid w:val="007E7BF3"/>
    <w:rsid w:val="007E7C8D"/>
    <w:rsid w:val="007F0F57"/>
    <w:rsid w:val="007F1530"/>
    <w:rsid w:val="007F180F"/>
    <w:rsid w:val="007F18B9"/>
    <w:rsid w:val="007F1913"/>
    <w:rsid w:val="007F1B1A"/>
    <w:rsid w:val="007F1C5C"/>
    <w:rsid w:val="007F20A9"/>
    <w:rsid w:val="007F24A3"/>
    <w:rsid w:val="007F286C"/>
    <w:rsid w:val="007F2C1D"/>
    <w:rsid w:val="007F2C83"/>
    <w:rsid w:val="007F3149"/>
    <w:rsid w:val="007F332F"/>
    <w:rsid w:val="007F3548"/>
    <w:rsid w:val="007F4045"/>
    <w:rsid w:val="007F490A"/>
    <w:rsid w:val="007F4C59"/>
    <w:rsid w:val="007F4C99"/>
    <w:rsid w:val="007F5211"/>
    <w:rsid w:val="007F5BEE"/>
    <w:rsid w:val="007F5C2F"/>
    <w:rsid w:val="007F65F5"/>
    <w:rsid w:val="007F782D"/>
    <w:rsid w:val="00800517"/>
    <w:rsid w:val="00800BA7"/>
    <w:rsid w:val="0080132D"/>
    <w:rsid w:val="00801517"/>
    <w:rsid w:val="008019D1"/>
    <w:rsid w:val="00801A80"/>
    <w:rsid w:val="00801ABF"/>
    <w:rsid w:val="00801C68"/>
    <w:rsid w:val="00802AAF"/>
    <w:rsid w:val="00802F60"/>
    <w:rsid w:val="008034BF"/>
    <w:rsid w:val="008034C9"/>
    <w:rsid w:val="008038EE"/>
    <w:rsid w:val="00805602"/>
    <w:rsid w:val="008062AF"/>
    <w:rsid w:val="00806ACB"/>
    <w:rsid w:val="00806D57"/>
    <w:rsid w:val="00806E4C"/>
    <w:rsid w:val="008073D4"/>
    <w:rsid w:val="00807AD9"/>
    <w:rsid w:val="00807EB8"/>
    <w:rsid w:val="00810026"/>
    <w:rsid w:val="008103F5"/>
    <w:rsid w:val="008104DA"/>
    <w:rsid w:val="008110CB"/>
    <w:rsid w:val="00811103"/>
    <w:rsid w:val="00811638"/>
    <w:rsid w:val="008116FD"/>
    <w:rsid w:val="0081171D"/>
    <w:rsid w:val="00811A52"/>
    <w:rsid w:val="00812260"/>
    <w:rsid w:val="00812D35"/>
    <w:rsid w:val="00813A0E"/>
    <w:rsid w:val="00813A9F"/>
    <w:rsid w:val="00814D14"/>
    <w:rsid w:val="00814F1E"/>
    <w:rsid w:val="00815169"/>
    <w:rsid w:val="00815AA1"/>
    <w:rsid w:val="0081644A"/>
    <w:rsid w:val="008165E6"/>
    <w:rsid w:val="00816B66"/>
    <w:rsid w:val="008173C5"/>
    <w:rsid w:val="00817651"/>
    <w:rsid w:val="00817917"/>
    <w:rsid w:val="00817FB5"/>
    <w:rsid w:val="00820222"/>
    <w:rsid w:val="008202D5"/>
    <w:rsid w:val="0082077B"/>
    <w:rsid w:val="0082104E"/>
    <w:rsid w:val="00821193"/>
    <w:rsid w:val="00821B0D"/>
    <w:rsid w:val="0082255A"/>
    <w:rsid w:val="0082300C"/>
    <w:rsid w:val="00823148"/>
    <w:rsid w:val="008234AB"/>
    <w:rsid w:val="008236E9"/>
    <w:rsid w:val="00823FE3"/>
    <w:rsid w:val="0082529B"/>
    <w:rsid w:val="008258C7"/>
    <w:rsid w:val="008259A8"/>
    <w:rsid w:val="0082677C"/>
    <w:rsid w:val="00830695"/>
    <w:rsid w:val="008309D8"/>
    <w:rsid w:val="00830CF0"/>
    <w:rsid w:val="00831151"/>
    <w:rsid w:val="00831738"/>
    <w:rsid w:val="008318C4"/>
    <w:rsid w:val="00831D91"/>
    <w:rsid w:val="008322B9"/>
    <w:rsid w:val="00832331"/>
    <w:rsid w:val="00832FA7"/>
    <w:rsid w:val="008330A7"/>
    <w:rsid w:val="0083389B"/>
    <w:rsid w:val="00833CFC"/>
    <w:rsid w:val="0083416C"/>
    <w:rsid w:val="008349D4"/>
    <w:rsid w:val="00834B96"/>
    <w:rsid w:val="00834EC8"/>
    <w:rsid w:val="00835002"/>
    <w:rsid w:val="008350EE"/>
    <w:rsid w:val="0083546C"/>
    <w:rsid w:val="00835855"/>
    <w:rsid w:val="00835859"/>
    <w:rsid w:val="00835D13"/>
    <w:rsid w:val="00836C88"/>
    <w:rsid w:val="00836DF3"/>
    <w:rsid w:val="00836EE9"/>
    <w:rsid w:val="00837654"/>
    <w:rsid w:val="00837D23"/>
    <w:rsid w:val="00837DC5"/>
    <w:rsid w:val="00837EBF"/>
    <w:rsid w:val="008402D1"/>
    <w:rsid w:val="008406EE"/>
    <w:rsid w:val="00840FB0"/>
    <w:rsid w:val="008412A4"/>
    <w:rsid w:val="008413CF"/>
    <w:rsid w:val="0084176D"/>
    <w:rsid w:val="0084185A"/>
    <w:rsid w:val="00841A15"/>
    <w:rsid w:val="00842A9F"/>
    <w:rsid w:val="00842B9C"/>
    <w:rsid w:val="00843475"/>
    <w:rsid w:val="00843603"/>
    <w:rsid w:val="00843FB5"/>
    <w:rsid w:val="00844899"/>
    <w:rsid w:val="008449E2"/>
    <w:rsid w:val="00844B12"/>
    <w:rsid w:val="008454EF"/>
    <w:rsid w:val="00845610"/>
    <w:rsid w:val="00845FC5"/>
    <w:rsid w:val="00846780"/>
    <w:rsid w:val="00847260"/>
    <w:rsid w:val="0084740B"/>
    <w:rsid w:val="00847E0F"/>
    <w:rsid w:val="00847F80"/>
    <w:rsid w:val="008504F3"/>
    <w:rsid w:val="00850ABB"/>
    <w:rsid w:val="00851259"/>
    <w:rsid w:val="00851C1E"/>
    <w:rsid w:val="00851DDA"/>
    <w:rsid w:val="008525B3"/>
    <w:rsid w:val="00852C1A"/>
    <w:rsid w:val="00853218"/>
    <w:rsid w:val="00854330"/>
    <w:rsid w:val="0085449A"/>
    <w:rsid w:val="00854C89"/>
    <w:rsid w:val="00854F41"/>
    <w:rsid w:val="00855618"/>
    <w:rsid w:val="008558DE"/>
    <w:rsid w:val="00855C07"/>
    <w:rsid w:val="008564A9"/>
    <w:rsid w:val="00856F84"/>
    <w:rsid w:val="008570AD"/>
    <w:rsid w:val="008574A3"/>
    <w:rsid w:val="008575DD"/>
    <w:rsid w:val="008601BA"/>
    <w:rsid w:val="008613D9"/>
    <w:rsid w:val="00862A49"/>
    <w:rsid w:val="008643C8"/>
    <w:rsid w:val="00864AA0"/>
    <w:rsid w:val="00864CF4"/>
    <w:rsid w:val="00864FDB"/>
    <w:rsid w:val="00865458"/>
    <w:rsid w:val="00865C96"/>
    <w:rsid w:val="00865DCF"/>
    <w:rsid w:val="00866484"/>
    <w:rsid w:val="008666C4"/>
    <w:rsid w:val="00866708"/>
    <w:rsid w:val="00867237"/>
    <w:rsid w:val="0086746F"/>
    <w:rsid w:val="00867E24"/>
    <w:rsid w:val="00867E3A"/>
    <w:rsid w:val="00870409"/>
    <w:rsid w:val="00870552"/>
    <w:rsid w:val="00870BE4"/>
    <w:rsid w:val="0087157A"/>
    <w:rsid w:val="00871874"/>
    <w:rsid w:val="008718BF"/>
    <w:rsid w:val="00871D4B"/>
    <w:rsid w:val="00871F28"/>
    <w:rsid w:val="0087218F"/>
    <w:rsid w:val="0087245A"/>
    <w:rsid w:val="00872694"/>
    <w:rsid w:val="00873868"/>
    <w:rsid w:val="00873AD3"/>
    <w:rsid w:val="00873B02"/>
    <w:rsid w:val="00873B74"/>
    <w:rsid w:val="00873BD1"/>
    <w:rsid w:val="0087429E"/>
    <w:rsid w:val="00875578"/>
    <w:rsid w:val="008764A8"/>
    <w:rsid w:val="008769F9"/>
    <w:rsid w:val="00876C3B"/>
    <w:rsid w:val="008770BD"/>
    <w:rsid w:val="0087711A"/>
    <w:rsid w:val="0087713A"/>
    <w:rsid w:val="0087748D"/>
    <w:rsid w:val="008779DA"/>
    <w:rsid w:val="00877CE8"/>
    <w:rsid w:val="00877D2A"/>
    <w:rsid w:val="008803C8"/>
    <w:rsid w:val="00880590"/>
    <w:rsid w:val="008811EE"/>
    <w:rsid w:val="008813D1"/>
    <w:rsid w:val="0088229E"/>
    <w:rsid w:val="00882AB8"/>
    <w:rsid w:val="00882CE0"/>
    <w:rsid w:val="008834E4"/>
    <w:rsid w:val="00883526"/>
    <w:rsid w:val="00883F5C"/>
    <w:rsid w:val="00884507"/>
    <w:rsid w:val="0088463E"/>
    <w:rsid w:val="008846DE"/>
    <w:rsid w:val="00884A7B"/>
    <w:rsid w:val="00884D9C"/>
    <w:rsid w:val="0088554F"/>
    <w:rsid w:val="008858CF"/>
    <w:rsid w:val="00885C1E"/>
    <w:rsid w:val="00886229"/>
    <w:rsid w:val="008869F3"/>
    <w:rsid w:val="0088704C"/>
    <w:rsid w:val="008870FE"/>
    <w:rsid w:val="0088723A"/>
    <w:rsid w:val="00887506"/>
    <w:rsid w:val="008875EC"/>
    <w:rsid w:val="00887B23"/>
    <w:rsid w:val="00890602"/>
    <w:rsid w:val="00890D2C"/>
    <w:rsid w:val="00891264"/>
    <w:rsid w:val="0089163F"/>
    <w:rsid w:val="00891658"/>
    <w:rsid w:val="00891823"/>
    <w:rsid w:val="00891990"/>
    <w:rsid w:val="00891B39"/>
    <w:rsid w:val="0089225B"/>
    <w:rsid w:val="008924E1"/>
    <w:rsid w:val="008925CD"/>
    <w:rsid w:val="00892719"/>
    <w:rsid w:val="00892A7A"/>
    <w:rsid w:val="008933AC"/>
    <w:rsid w:val="008937D2"/>
    <w:rsid w:val="00893CA5"/>
    <w:rsid w:val="00893E42"/>
    <w:rsid w:val="0089473B"/>
    <w:rsid w:val="0089481B"/>
    <w:rsid w:val="00894EFF"/>
    <w:rsid w:val="00894F0C"/>
    <w:rsid w:val="008956AF"/>
    <w:rsid w:val="00895A12"/>
    <w:rsid w:val="00895EAA"/>
    <w:rsid w:val="0089670A"/>
    <w:rsid w:val="00896BE8"/>
    <w:rsid w:val="00896E46"/>
    <w:rsid w:val="008973AB"/>
    <w:rsid w:val="00897520"/>
    <w:rsid w:val="0089771B"/>
    <w:rsid w:val="008A0086"/>
    <w:rsid w:val="008A00CD"/>
    <w:rsid w:val="008A03E9"/>
    <w:rsid w:val="008A059F"/>
    <w:rsid w:val="008A087A"/>
    <w:rsid w:val="008A088F"/>
    <w:rsid w:val="008A0A66"/>
    <w:rsid w:val="008A1453"/>
    <w:rsid w:val="008A1780"/>
    <w:rsid w:val="008A1A1E"/>
    <w:rsid w:val="008A1AD1"/>
    <w:rsid w:val="008A2774"/>
    <w:rsid w:val="008A2D6E"/>
    <w:rsid w:val="008A3526"/>
    <w:rsid w:val="008A42F6"/>
    <w:rsid w:val="008A43C7"/>
    <w:rsid w:val="008A48E5"/>
    <w:rsid w:val="008A4933"/>
    <w:rsid w:val="008A4A1B"/>
    <w:rsid w:val="008A5554"/>
    <w:rsid w:val="008A55D6"/>
    <w:rsid w:val="008A5A2D"/>
    <w:rsid w:val="008A5BE6"/>
    <w:rsid w:val="008A686E"/>
    <w:rsid w:val="008A6D32"/>
    <w:rsid w:val="008A7323"/>
    <w:rsid w:val="008A769F"/>
    <w:rsid w:val="008A782C"/>
    <w:rsid w:val="008B082C"/>
    <w:rsid w:val="008B08C8"/>
    <w:rsid w:val="008B1915"/>
    <w:rsid w:val="008B27FB"/>
    <w:rsid w:val="008B28FD"/>
    <w:rsid w:val="008B300D"/>
    <w:rsid w:val="008B307D"/>
    <w:rsid w:val="008B3D0A"/>
    <w:rsid w:val="008B44F0"/>
    <w:rsid w:val="008B4658"/>
    <w:rsid w:val="008B4A00"/>
    <w:rsid w:val="008B4DAC"/>
    <w:rsid w:val="008B4FB2"/>
    <w:rsid w:val="008B5118"/>
    <w:rsid w:val="008B58FD"/>
    <w:rsid w:val="008B5E91"/>
    <w:rsid w:val="008B60CC"/>
    <w:rsid w:val="008B61D2"/>
    <w:rsid w:val="008B6CB4"/>
    <w:rsid w:val="008B74AF"/>
    <w:rsid w:val="008B7889"/>
    <w:rsid w:val="008B7B31"/>
    <w:rsid w:val="008B7F5E"/>
    <w:rsid w:val="008C0609"/>
    <w:rsid w:val="008C0BCD"/>
    <w:rsid w:val="008C12E8"/>
    <w:rsid w:val="008C1401"/>
    <w:rsid w:val="008C15A6"/>
    <w:rsid w:val="008C1EB6"/>
    <w:rsid w:val="008C20A9"/>
    <w:rsid w:val="008C2284"/>
    <w:rsid w:val="008C28F2"/>
    <w:rsid w:val="008C2D86"/>
    <w:rsid w:val="008C32A0"/>
    <w:rsid w:val="008C3517"/>
    <w:rsid w:val="008C3633"/>
    <w:rsid w:val="008C37D0"/>
    <w:rsid w:val="008C3CBD"/>
    <w:rsid w:val="008C403D"/>
    <w:rsid w:val="008C4C96"/>
    <w:rsid w:val="008C5454"/>
    <w:rsid w:val="008C567E"/>
    <w:rsid w:val="008C572D"/>
    <w:rsid w:val="008C5B13"/>
    <w:rsid w:val="008C5CD0"/>
    <w:rsid w:val="008C5EAC"/>
    <w:rsid w:val="008C643C"/>
    <w:rsid w:val="008C65C0"/>
    <w:rsid w:val="008C72CD"/>
    <w:rsid w:val="008C779D"/>
    <w:rsid w:val="008C7848"/>
    <w:rsid w:val="008D00B8"/>
    <w:rsid w:val="008D062F"/>
    <w:rsid w:val="008D09B1"/>
    <w:rsid w:val="008D153F"/>
    <w:rsid w:val="008D1594"/>
    <w:rsid w:val="008D28D5"/>
    <w:rsid w:val="008D3558"/>
    <w:rsid w:val="008D35F8"/>
    <w:rsid w:val="008D368D"/>
    <w:rsid w:val="008D3D03"/>
    <w:rsid w:val="008D3F49"/>
    <w:rsid w:val="008D4DDA"/>
    <w:rsid w:val="008D4F1B"/>
    <w:rsid w:val="008D59D4"/>
    <w:rsid w:val="008D7321"/>
    <w:rsid w:val="008D736B"/>
    <w:rsid w:val="008D7BAC"/>
    <w:rsid w:val="008E0204"/>
    <w:rsid w:val="008E19EC"/>
    <w:rsid w:val="008E1C77"/>
    <w:rsid w:val="008E205A"/>
    <w:rsid w:val="008E20DD"/>
    <w:rsid w:val="008E2281"/>
    <w:rsid w:val="008E24A9"/>
    <w:rsid w:val="008E2C63"/>
    <w:rsid w:val="008E2D5E"/>
    <w:rsid w:val="008E2FB9"/>
    <w:rsid w:val="008E3047"/>
    <w:rsid w:val="008E345C"/>
    <w:rsid w:val="008E36C9"/>
    <w:rsid w:val="008E3FA0"/>
    <w:rsid w:val="008E4165"/>
    <w:rsid w:val="008E44A9"/>
    <w:rsid w:val="008E46AB"/>
    <w:rsid w:val="008E4993"/>
    <w:rsid w:val="008E4A8F"/>
    <w:rsid w:val="008E4F70"/>
    <w:rsid w:val="008E52CD"/>
    <w:rsid w:val="008E624A"/>
    <w:rsid w:val="008E6689"/>
    <w:rsid w:val="008E775E"/>
    <w:rsid w:val="008E7BAA"/>
    <w:rsid w:val="008E7E6F"/>
    <w:rsid w:val="008F0188"/>
    <w:rsid w:val="008F02FF"/>
    <w:rsid w:val="008F0C24"/>
    <w:rsid w:val="008F10BB"/>
    <w:rsid w:val="008F10DC"/>
    <w:rsid w:val="008F14B0"/>
    <w:rsid w:val="008F2EFA"/>
    <w:rsid w:val="008F4A64"/>
    <w:rsid w:val="008F4A70"/>
    <w:rsid w:val="008F4EC2"/>
    <w:rsid w:val="008F5202"/>
    <w:rsid w:val="008F58A1"/>
    <w:rsid w:val="008F58E6"/>
    <w:rsid w:val="008F5A9A"/>
    <w:rsid w:val="008F5AFB"/>
    <w:rsid w:val="008F67DB"/>
    <w:rsid w:val="008F6827"/>
    <w:rsid w:val="008F6927"/>
    <w:rsid w:val="008F6B5D"/>
    <w:rsid w:val="008F74E2"/>
    <w:rsid w:val="008F7C82"/>
    <w:rsid w:val="008F7E88"/>
    <w:rsid w:val="008F7EA9"/>
    <w:rsid w:val="0090011F"/>
    <w:rsid w:val="0090012C"/>
    <w:rsid w:val="00900C03"/>
    <w:rsid w:val="0090104A"/>
    <w:rsid w:val="0090112B"/>
    <w:rsid w:val="00901B38"/>
    <w:rsid w:val="00901C73"/>
    <w:rsid w:val="00901CED"/>
    <w:rsid w:val="0090207E"/>
    <w:rsid w:val="00902F55"/>
    <w:rsid w:val="009032A0"/>
    <w:rsid w:val="009037EE"/>
    <w:rsid w:val="0090394A"/>
    <w:rsid w:val="00903CFD"/>
    <w:rsid w:val="0090408A"/>
    <w:rsid w:val="00904120"/>
    <w:rsid w:val="00904B8C"/>
    <w:rsid w:val="009050A2"/>
    <w:rsid w:val="009058D9"/>
    <w:rsid w:val="00905978"/>
    <w:rsid w:val="00906160"/>
    <w:rsid w:val="00906608"/>
    <w:rsid w:val="00906615"/>
    <w:rsid w:val="00906757"/>
    <w:rsid w:val="00907222"/>
    <w:rsid w:val="0090740A"/>
    <w:rsid w:val="00907BDD"/>
    <w:rsid w:val="009103ED"/>
    <w:rsid w:val="00910452"/>
    <w:rsid w:val="00910526"/>
    <w:rsid w:val="009109B9"/>
    <w:rsid w:val="00911298"/>
    <w:rsid w:val="00911BCB"/>
    <w:rsid w:val="00912D10"/>
    <w:rsid w:val="00912F71"/>
    <w:rsid w:val="00913254"/>
    <w:rsid w:val="00913441"/>
    <w:rsid w:val="00914395"/>
    <w:rsid w:val="0091477A"/>
    <w:rsid w:val="00914820"/>
    <w:rsid w:val="0091548C"/>
    <w:rsid w:val="00915749"/>
    <w:rsid w:val="00915AD4"/>
    <w:rsid w:val="00916AA2"/>
    <w:rsid w:val="00916BB1"/>
    <w:rsid w:val="00916F7D"/>
    <w:rsid w:val="00920248"/>
    <w:rsid w:val="00920CE3"/>
    <w:rsid w:val="00920E9B"/>
    <w:rsid w:val="00921377"/>
    <w:rsid w:val="00921383"/>
    <w:rsid w:val="009213A5"/>
    <w:rsid w:val="009218C4"/>
    <w:rsid w:val="00921E9A"/>
    <w:rsid w:val="00922198"/>
    <w:rsid w:val="00922973"/>
    <w:rsid w:val="00922EFF"/>
    <w:rsid w:val="00923088"/>
    <w:rsid w:val="00923138"/>
    <w:rsid w:val="009237C3"/>
    <w:rsid w:val="00923E4E"/>
    <w:rsid w:val="00924E87"/>
    <w:rsid w:val="00924FB5"/>
    <w:rsid w:val="009255AD"/>
    <w:rsid w:val="00925812"/>
    <w:rsid w:val="0092588B"/>
    <w:rsid w:val="00926640"/>
    <w:rsid w:val="00926C77"/>
    <w:rsid w:val="00926EAC"/>
    <w:rsid w:val="00927869"/>
    <w:rsid w:val="00927D1D"/>
    <w:rsid w:val="00927DB4"/>
    <w:rsid w:val="00930589"/>
    <w:rsid w:val="0093075B"/>
    <w:rsid w:val="00930F8C"/>
    <w:rsid w:val="009311BD"/>
    <w:rsid w:val="00931581"/>
    <w:rsid w:val="009319B1"/>
    <w:rsid w:val="00931D0F"/>
    <w:rsid w:val="00931E26"/>
    <w:rsid w:val="00932526"/>
    <w:rsid w:val="0093290A"/>
    <w:rsid w:val="009329E2"/>
    <w:rsid w:val="00932DF5"/>
    <w:rsid w:val="00933832"/>
    <w:rsid w:val="00933C8E"/>
    <w:rsid w:val="0093417D"/>
    <w:rsid w:val="00934191"/>
    <w:rsid w:val="00934730"/>
    <w:rsid w:val="00934D25"/>
    <w:rsid w:val="00935536"/>
    <w:rsid w:val="00935852"/>
    <w:rsid w:val="00935D86"/>
    <w:rsid w:val="00936552"/>
    <w:rsid w:val="00936622"/>
    <w:rsid w:val="0093672E"/>
    <w:rsid w:val="00936919"/>
    <w:rsid w:val="00936DEA"/>
    <w:rsid w:val="009370B6"/>
    <w:rsid w:val="00937189"/>
    <w:rsid w:val="00937908"/>
    <w:rsid w:val="0093799D"/>
    <w:rsid w:val="00937ABC"/>
    <w:rsid w:val="00937C76"/>
    <w:rsid w:val="00937E15"/>
    <w:rsid w:val="00940176"/>
    <w:rsid w:val="0094020C"/>
    <w:rsid w:val="00940D4B"/>
    <w:rsid w:val="00940F22"/>
    <w:rsid w:val="009418DD"/>
    <w:rsid w:val="009421BF"/>
    <w:rsid w:val="009427BA"/>
    <w:rsid w:val="00943580"/>
    <w:rsid w:val="00943A0A"/>
    <w:rsid w:val="00943CD4"/>
    <w:rsid w:val="00943E29"/>
    <w:rsid w:val="0094499D"/>
    <w:rsid w:val="00944AE0"/>
    <w:rsid w:val="00944BD7"/>
    <w:rsid w:val="00944CC1"/>
    <w:rsid w:val="00945404"/>
    <w:rsid w:val="009467DC"/>
    <w:rsid w:val="009468D0"/>
    <w:rsid w:val="00946CE1"/>
    <w:rsid w:val="00946EAB"/>
    <w:rsid w:val="00946F10"/>
    <w:rsid w:val="0094725D"/>
    <w:rsid w:val="00947567"/>
    <w:rsid w:val="009479FB"/>
    <w:rsid w:val="0095009A"/>
    <w:rsid w:val="0095056D"/>
    <w:rsid w:val="009513DA"/>
    <w:rsid w:val="00951BD9"/>
    <w:rsid w:val="00952315"/>
    <w:rsid w:val="00952495"/>
    <w:rsid w:val="00952949"/>
    <w:rsid w:val="00952BA2"/>
    <w:rsid w:val="00952BCC"/>
    <w:rsid w:val="00952CD3"/>
    <w:rsid w:val="00952DEE"/>
    <w:rsid w:val="00952FCE"/>
    <w:rsid w:val="009536BD"/>
    <w:rsid w:val="00953FE5"/>
    <w:rsid w:val="009542C8"/>
    <w:rsid w:val="00954395"/>
    <w:rsid w:val="0095459E"/>
    <w:rsid w:val="00954F0E"/>
    <w:rsid w:val="009553E4"/>
    <w:rsid w:val="0095574F"/>
    <w:rsid w:val="00955BBA"/>
    <w:rsid w:val="0095619F"/>
    <w:rsid w:val="0095645F"/>
    <w:rsid w:val="0095694C"/>
    <w:rsid w:val="0095698F"/>
    <w:rsid w:val="00956BAC"/>
    <w:rsid w:val="00957370"/>
    <w:rsid w:val="00957574"/>
    <w:rsid w:val="00960869"/>
    <w:rsid w:val="0096094E"/>
    <w:rsid w:val="00960F10"/>
    <w:rsid w:val="009614D8"/>
    <w:rsid w:val="00961548"/>
    <w:rsid w:val="00961985"/>
    <w:rsid w:val="00961BAD"/>
    <w:rsid w:val="009623F1"/>
    <w:rsid w:val="0096256A"/>
    <w:rsid w:val="00962597"/>
    <w:rsid w:val="00962622"/>
    <w:rsid w:val="00962AFC"/>
    <w:rsid w:val="0096398D"/>
    <w:rsid w:val="00963FD0"/>
    <w:rsid w:val="009646C5"/>
    <w:rsid w:val="00965095"/>
    <w:rsid w:val="00965BDB"/>
    <w:rsid w:val="00965D66"/>
    <w:rsid w:val="00965EA3"/>
    <w:rsid w:val="009662BD"/>
    <w:rsid w:val="009662C5"/>
    <w:rsid w:val="00966ADE"/>
    <w:rsid w:val="00966DDA"/>
    <w:rsid w:val="00967602"/>
    <w:rsid w:val="0096794A"/>
    <w:rsid w:val="00967A8E"/>
    <w:rsid w:val="009700A3"/>
    <w:rsid w:val="00970D85"/>
    <w:rsid w:val="00971A00"/>
    <w:rsid w:val="00971A1C"/>
    <w:rsid w:val="00971D00"/>
    <w:rsid w:val="00973550"/>
    <w:rsid w:val="00973D5F"/>
    <w:rsid w:val="00974108"/>
    <w:rsid w:val="00974130"/>
    <w:rsid w:val="00974372"/>
    <w:rsid w:val="0097444A"/>
    <w:rsid w:val="00974591"/>
    <w:rsid w:val="00974871"/>
    <w:rsid w:val="00974A56"/>
    <w:rsid w:val="00974A92"/>
    <w:rsid w:val="00974CE1"/>
    <w:rsid w:val="00974DF1"/>
    <w:rsid w:val="009750BB"/>
    <w:rsid w:val="009750F6"/>
    <w:rsid w:val="0097531A"/>
    <w:rsid w:val="00975526"/>
    <w:rsid w:val="00975B14"/>
    <w:rsid w:val="0097743A"/>
    <w:rsid w:val="00977AA4"/>
    <w:rsid w:val="00980265"/>
    <w:rsid w:val="00980396"/>
    <w:rsid w:val="009809EC"/>
    <w:rsid w:val="00980A63"/>
    <w:rsid w:val="00980D0B"/>
    <w:rsid w:val="00981077"/>
    <w:rsid w:val="009810FD"/>
    <w:rsid w:val="00982BE8"/>
    <w:rsid w:val="00982DEB"/>
    <w:rsid w:val="00983246"/>
    <w:rsid w:val="00983B02"/>
    <w:rsid w:val="00983C1C"/>
    <w:rsid w:val="00983F69"/>
    <w:rsid w:val="009844B9"/>
    <w:rsid w:val="009850F7"/>
    <w:rsid w:val="009863F1"/>
    <w:rsid w:val="00987127"/>
    <w:rsid w:val="00987142"/>
    <w:rsid w:val="00987304"/>
    <w:rsid w:val="00987804"/>
    <w:rsid w:val="00987A06"/>
    <w:rsid w:val="00987C11"/>
    <w:rsid w:val="00990AEF"/>
    <w:rsid w:val="00990B8A"/>
    <w:rsid w:val="00990F5E"/>
    <w:rsid w:val="009915A4"/>
    <w:rsid w:val="0099289D"/>
    <w:rsid w:val="00992D6D"/>
    <w:rsid w:val="0099339D"/>
    <w:rsid w:val="00993F52"/>
    <w:rsid w:val="009944D0"/>
    <w:rsid w:val="0099475E"/>
    <w:rsid w:val="009950A5"/>
    <w:rsid w:val="00995DB2"/>
    <w:rsid w:val="0099619E"/>
    <w:rsid w:val="00996B98"/>
    <w:rsid w:val="00996D2F"/>
    <w:rsid w:val="0099754F"/>
    <w:rsid w:val="00997F3C"/>
    <w:rsid w:val="00997F91"/>
    <w:rsid w:val="009A028C"/>
    <w:rsid w:val="009A0369"/>
    <w:rsid w:val="009A0431"/>
    <w:rsid w:val="009A0AEE"/>
    <w:rsid w:val="009A13E5"/>
    <w:rsid w:val="009A16AB"/>
    <w:rsid w:val="009A17C9"/>
    <w:rsid w:val="009A1984"/>
    <w:rsid w:val="009A1EDE"/>
    <w:rsid w:val="009A211D"/>
    <w:rsid w:val="009A21BF"/>
    <w:rsid w:val="009A24D6"/>
    <w:rsid w:val="009A33F7"/>
    <w:rsid w:val="009A3455"/>
    <w:rsid w:val="009A34E8"/>
    <w:rsid w:val="009A3547"/>
    <w:rsid w:val="009A35EC"/>
    <w:rsid w:val="009A3648"/>
    <w:rsid w:val="009A36AE"/>
    <w:rsid w:val="009A38C6"/>
    <w:rsid w:val="009A3A58"/>
    <w:rsid w:val="009A3D59"/>
    <w:rsid w:val="009A3DF4"/>
    <w:rsid w:val="009A434B"/>
    <w:rsid w:val="009A43B9"/>
    <w:rsid w:val="009A4E03"/>
    <w:rsid w:val="009A4F72"/>
    <w:rsid w:val="009A5376"/>
    <w:rsid w:val="009A5A09"/>
    <w:rsid w:val="009A5B6A"/>
    <w:rsid w:val="009A5BC1"/>
    <w:rsid w:val="009A5CE7"/>
    <w:rsid w:val="009A6008"/>
    <w:rsid w:val="009A65D2"/>
    <w:rsid w:val="009A66FC"/>
    <w:rsid w:val="009A683E"/>
    <w:rsid w:val="009A6B87"/>
    <w:rsid w:val="009A77A5"/>
    <w:rsid w:val="009A796F"/>
    <w:rsid w:val="009A7A31"/>
    <w:rsid w:val="009A7AA8"/>
    <w:rsid w:val="009A7AA9"/>
    <w:rsid w:val="009B0019"/>
    <w:rsid w:val="009B0211"/>
    <w:rsid w:val="009B04FE"/>
    <w:rsid w:val="009B16C1"/>
    <w:rsid w:val="009B1F75"/>
    <w:rsid w:val="009B232A"/>
    <w:rsid w:val="009B38BE"/>
    <w:rsid w:val="009B41C8"/>
    <w:rsid w:val="009B46AE"/>
    <w:rsid w:val="009B4D9D"/>
    <w:rsid w:val="009B5536"/>
    <w:rsid w:val="009B6216"/>
    <w:rsid w:val="009B68C5"/>
    <w:rsid w:val="009B6E08"/>
    <w:rsid w:val="009B6EE4"/>
    <w:rsid w:val="009B70A4"/>
    <w:rsid w:val="009B7201"/>
    <w:rsid w:val="009B75A6"/>
    <w:rsid w:val="009B792C"/>
    <w:rsid w:val="009B7C2B"/>
    <w:rsid w:val="009B7ECE"/>
    <w:rsid w:val="009B7EFB"/>
    <w:rsid w:val="009C0824"/>
    <w:rsid w:val="009C087D"/>
    <w:rsid w:val="009C0C7F"/>
    <w:rsid w:val="009C1308"/>
    <w:rsid w:val="009C1663"/>
    <w:rsid w:val="009C1B03"/>
    <w:rsid w:val="009C230C"/>
    <w:rsid w:val="009C2471"/>
    <w:rsid w:val="009C257D"/>
    <w:rsid w:val="009C30FC"/>
    <w:rsid w:val="009C3D62"/>
    <w:rsid w:val="009C3D8D"/>
    <w:rsid w:val="009C431A"/>
    <w:rsid w:val="009C4756"/>
    <w:rsid w:val="009C47EE"/>
    <w:rsid w:val="009C4F88"/>
    <w:rsid w:val="009C580C"/>
    <w:rsid w:val="009C58AD"/>
    <w:rsid w:val="009C5F7E"/>
    <w:rsid w:val="009C6173"/>
    <w:rsid w:val="009C62F2"/>
    <w:rsid w:val="009C690C"/>
    <w:rsid w:val="009C6CE5"/>
    <w:rsid w:val="009D024E"/>
    <w:rsid w:val="009D136C"/>
    <w:rsid w:val="009D136F"/>
    <w:rsid w:val="009D1448"/>
    <w:rsid w:val="009D1D4A"/>
    <w:rsid w:val="009D2295"/>
    <w:rsid w:val="009D2531"/>
    <w:rsid w:val="009D2A42"/>
    <w:rsid w:val="009D2BA6"/>
    <w:rsid w:val="009D3034"/>
    <w:rsid w:val="009D3BC6"/>
    <w:rsid w:val="009D3E91"/>
    <w:rsid w:val="009D4144"/>
    <w:rsid w:val="009D4688"/>
    <w:rsid w:val="009D4717"/>
    <w:rsid w:val="009D4C97"/>
    <w:rsid w:val="009D545E"/>
    <w:rsid w:val="009D548C"/>
    <w:rsid w:val="009D5570"/>
    <w:rsid w:val="009D5766"/>
    <w:rsid w:val="009D5795"/>
    <w:rsid w:val="009D59A1"/>
    <w:rsid w:val="009D6E7C"/>
    <w:rsid w:val="009D6F19"/>
    <w:rsid w:val="009D718F"/>
    <w:rsid w:val="009D7718"/>
    <w:rsid w:val="009D7A2A"/>
    <w:rsid w:val="009E0448"/>
    <w:rsid w:val="009E0667"/>
    <w:rsid w:val="009E069B"/>
    <w:rsid w:val="009E20BA"/>
    <w:rsid w:val="009E21BA"/>
    <w:rsid w:val="009E2A6C"/>
    <w:rsid w:val="009E2DF8"/>
    <w:rsid w:val="009E312D"/>
    <w:rsid w:val="009E34CC"/>
    <w:rsid w:val="009E3912"/>
    <w:rsid w:val="009E41E6"/>
    <w:rsid w:val="009E44BD"/>
    <w:rsid w:val="009E48F7"/>
    <w:rsid w:val="009E4B68"/>
    <w:rsid w:val="009E50A7"/>
    <w:rsid w:val="009E50FD"/>
    <w:rsid w:val="009E5309"/>
    <w:rsid w:val="009E5ACA"/>
    <w:rsid w:val="009E64F5"/>
    <w:rsid w:val="009E6A0F"/>
    <w:rsid w:val="009E6ADA"/>
    <w:rsid w:val="009E6EA1"/>
    <w:rsid w:val="009E7416"/>
    <w:rsid w:val="009E7672"/>
    <w:rsid w:val="009E7B75"/>
    <w:rsid w:val="009E7EAD"/>
    <w:rsid w:val="009F03EB"/>
    <w:rsid w:val="009F05FE"/>
    <w:rsid w:val="009F087C"/>
    <w:rsid w:val="009F08F6"/>
    <w:rsid w:val="009F0A23"/>
    <w:rsid w:val="009F1065"/>
    <w:rsid w:val="009F11E2"/>
    <w:rsid w:val="009F1AE6"/>
    <w:rsid w:val="009F1E46"/>
    <w:rsid w:val="009F1F77"/>
    <w:rsid w:val="009F2133"/>
    <w:rsid w:val="009F277F"/>
    <w:rsid w:val="009F2D5C"/>
    <w:rsid w:val="009F304B"/>
    <w:rsid w:val="009F33E7"/>
    <w:rsid w:val="009F3B59"/>
    <w:rsid w:val="009F471A"/>
    <w:rsid w:val="009F47E1"/>
    <w:rsid w:val="009F4B68"/>
    <w:rsid w:val="009F502C"/>
    <w:rsid w:val="009F55E6"/>
    <w:rsid w:val="009F5E62"/>
    <w:rsid w:val="009F60F9"/>
    <w:rsid w:val="009F62F4"/>
    <w:rsid w:val="009F630B"/>
    <w:rsid w:val="009F6475"/>
    <w:rsid w:val="009F7245"/>
    <w:rsid w:val="009F72AA"/>
    <w:rsid w:val="009F76BF"/>
    <w:rsid w:val="009F785B"/>
    <w:rsid w:val="009F7AFA"/>
    <w:rsid w:val="00A013EB"/>
    <w:rsid w:val="00A01439"/>
    <w:rsid w:val="00A01746"/>
    <w:rsid w:val="00A019E1"/>
    <w:rsid w:val="00A028A4"/>
    <w:rsid w:val="00A028A9"/>
    <w:rsid w:val="00A0290D"/>
    <w:rsid w:val="00A03061"/>
    <w:rsid w:val="00A0309F"/>
    <w:rsid w:val="00A037DF"/>
    <w:rsid w:val="00A03C5E"/>
    <w:rsid w:val="00A04A77"/>
    <w:rsid w:val="00A04B98"/>
    <w:rsid w:val="00A051F9"/>
    <w:rsid w:val="00A052F1"/>
    <w:rsid w:val="00A056D5"/>
    <w:rsid w:val="00A05706"/>
    <w:rsid w:val="00A05CE5"/>
    <w:rsid w:val="00A06973"/>
    <w:rsid w:val="00A06B7F"/>
    <w:rsid w:val="00A0786B"/>
    <w:rsid w:val="00A10203"/>
    <w:rsid w:val="00A10A78"/>
    <w:rsid w:val="00A11BF7"/>
    <w:rsid w:val="00A11DA6"/>
    <w:rsid w:val="00A12FE9"/>
    <w:rsid w:val="00A13604"/>
    <w:rsid w:val="00A138D4"/>
    <w:rsid w:val="00A141FF"/>
    <w:rsid w:val="00A14548"/>
    <w:rsid w:val="00A1470A"/>
    <w:rsid w:val="00A14DE9"/>
    <w:rsid w:val="00A15EF0"/>
    <w:rsid w:val="00A166AF"/>
    <w:rsid w:val="00A16B34"/>
    <w:rsid w:val="00A17947"/>
    <w:rsid w:val="00A17BCA"/>
    <w:rsid w:val="00A17CFC"/>
    <w:rsid w:val="00A17D79"/>
    <w:rsid w:val="00A206FE"/>
    <w:rsid w:val="00A20FB1"/>
    <w:rsid w:val="00A210EB"/>
    <w:rsid w:val="00A214A8"/>
    <w:rsid w:val="00A21944"/>
    <w:rsid w:val="00A21C00"/>
    <w:rsid w:val="00A21CC2"/>
    <w:rsid w:val="00A22511"/>
    <w:rsid w:val="00A229A4"/>
    <w:rsid w:val="00A22AED"/>
    <w:rsid w:val="00A22D11"/>
    <w:rsid w:val="00A22EBC"/>
    <w:rsid w:val="00A2369A"/>
    <w:rsid w:val="00A23F28"/>
    <w:rsid w:val="00A2495F"/>
    <w:rsid w:val="00A24D6F"/>
    <w:rsid w:val="00A24E35"/>
    <w:rsid w:val="00A24EC5"/>
    <w:rsid w:val="00A250C5"/>
    <w:rsid w:val="00A258D8"/>
    <w:rsid w:val="00A25A3A"/>
    <w:rsid w:val="00A25A47"/>
    <w:rsid w:val="00A25D0E"/>
    <w:rsid w:val="00A25D3E"/>
    <w:rsid w:val="00A25E3F"/>
    <w:rsid w:val="00A260DE"/>
    <w:rsid w:val="00A26400"/>
    <w:rsid w:val="00A26648"/>
    <w:rsid w:val="00A27DB1"/>
    <w:rsid w:val="00A27E9F"/>
    <w:rsid w:val="00A27FA4"/>
    <w:rsid w:val="00A3001A"/>
    <w:rsid w:val="00A30C59"/>
    <w:rsid w:val="00A310DE"/>
    <w:rsid w:val="00A3149F"/>
    <w:rsid w:val="00A3178D"/>
    <w:rsid w:val="00A31997"/>
    <w:rsid w:val="00A31C09"/>
    <w:rsid w:val="00A322A7"/>
    <w:rsid w:val="00A328FB"/>
    <w:rsid w:val="00A338E9"/>
    <w:rsid w:val="00A33AD8"/>
    <w:rsid w:val="00A342AF"/>
    <w:rsid w:val="00A34A47"/>
    <w:rsid w:val="00A34DFF"/>
    <w:rsid w:val="00A35091"/>
    <w:rsid w:val="00A3533C"/>
    <w:rsid w:val="00A35357"/>
    <w:rsid w:val="00A35805"/>
    <w:rsid w:val="00A361C6"/>
    <w:rsid w:val="00A375B9"/>
    <w:rsid w:val="00A37EC2"/>
    <w:rsid w:val="00A400F1"/>
    <w:rsid w:val="00A40591"/>
    <w:rsid w:val="00A40812"/>
    <w:rsid w:val="00A41076"/>
    <w:rsid w:val="00A4127C"/>
    <w:rsid w:val="00A41AE4"/>
    <w:rsid w:val="00A420A1"/>
    <w:rsid w:val="00A423BD"/>
    <w:rsid w:val="00A425C6"/>
    <w:rsid w:val="00A42686"/>
    <w:rsid w:val="00A42BFB"/>
    <w:rsid w:val="00A43212"/>
    <w:rsid w:val="00A43D0F"/>
    <w:rsid w:val="00A45130"/>
    <w:rsid w:val="00A45174"/>
    <w:rsid w:val="00A45215"/>
    <w:rsid w:val="00A453AB"/>
    <w:rsid w:val="00A45D56"/>
    <w:rsid w:val="00A4679A"/>
    <w:rsid w:val="00A46F4A"/>
    <w:rsid w:val="00A470C1"/>
    <w:rsid w:val="00A47D66"/>
    <w:rsid w:val="00A5008C"/>
    <w:rsid w:val="00A50175"/>
    <w:rsid w:val="00A50AA9"/>
    <w:rsid w:val="00A50AD5"/>
    <w:rsid w:val="00A517E8"/>
    <w:rsid w:val="00A525BC"/>
    <w:rsid w:val="00A525C0"/>
    <w:rsid w:val="00A52E03"/>
    <w:rsid w:val="00A52F2F"/>
    <w:rsid w:val="00A52F5F"/>
    <w:rsid w:val="00A53194"/>
    <w:rsid w:val="00A53885"/>
    <w:rsid w:val="00A53E6D"/>
    <w:rsid w:val="00A53E88"/>
    <w:rsid w:val="00A54588"/>
    <w:rsid w:val="00A54ABE"/>
    <w:rsid w:val="00A551A3"/>
    <w:rsid w:val="00A556ED"/>
    <w:rsid w:val="00A55DAB"/>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3FA7"/>
    <w:rsid w:val="00A64A3D"/>
    <w:rsid w:val="00A64B4D"/>
    <w:rsid w:val="00A64BC7"/>
    <w:rsid w:val="00A64E17"/>
    <w:rsid w:val="00A659E6"/>
    <w:rsid w:val="00A65DFE"/>
    <w:rsid w:val="00A661E9"/>
    <w:rsid w:val="00A66397"/>
    <w:rsid w:val="00A663A7"/>
    <w:rsid w:val="00A66454"/>
    <w:rsid w:val="00A66A34"/>
    <w:rsid w:val="00A66DBE"/>
    <w:rsid w:val="00A670D8"/>
    <w:rsid w:val="00A70248"/>
    <w:rsid w:val="00A70852"/>
    <w:rsid w:val="00A71760"/>
    <w:rsid w:val="00A7231A"/>
    <w:rsid w:val="00A72570"/>
    <w:rsid w:val="00A72803"/>
    <w:rsid w:val="00A738A0"/>
    <w:rsid w:val="00A745AF"/>
    <w:rsid w:val="00A745D5"/>
    <w:rsid w:val="00A74688"/>
    <w:rsid w:val="00A7623F"/>
    <w:rsid w:val="00A763B9"/>
    <w:rsid w:val="00A7786D"/>
    <w:rsid w:val="00A80834"/>
    <w:rsid w:val="00A80C82"/>
    <w:rsid w:val="00A80D6D"/>
    <w:rsid w:val="00A81002"/>
    <w:rsid w:val="00A81240"/>
    <w:rsid w:val="00A8233D"/>
    <w:rsid w:val="00A827A9"/>
    <w:rsid w:val="00A82905"/>
    <w:rsid w:val="00A82BD7"/>
    <w:rsid w:val="00A8323C"/>
    <w:rsid w:val="00A83537"/>
    <w:rsid w:val="00A83585"/>
    <w:rsid w:val="00A8365F"/>
    <w:rsid w:val="00A836FF"/>
    <w:rsid w:val="00A837D8"/>
    <w:rsid w:val="00A83E09"/>
    <w:rsid w:val="00A84822"/>
    <w:rsid w:val="00A84E8A"/>
    <w:rsid w:val="00A852B8"/>
    <w:rsid w:val="00A85462"/>
    <w:rsid w:val="00A85991"/>
    <w:rsid w:val="00A85F2E"/>
    <w:rsid w:val="00A867E7"/>
    <w:rsid w:val="00A86C81"/>
    <w:rsid w:val="00A87660"/>
    <w:rsid w:val="00A87BA4"/>
    <w:rsid w:val="00A90160"/>
    <w:rsid w:val="00A90A55"/>
    <w:rsid w:val="00A9108A"/>
    <w:rsid w:val="00A91BD5"/>
    <w:rsid w:val="00A91F78"/>
    <w:rsid w:val="00A926FC"/>
    <w:rsid w:val="00A929A4"/>
    <w:rsid w:val="00A93021"/>
    <w:rsid w:val="00A93582"/>
    <w:rsid w:val="00A935FC"/>
    <w:rsid w:val="00A944E6"/>
    <w:rsid w:val="00A9454D"/>
    <w:rsid w:val="00A9475A"/>
    <w:rsid w:val="00A94E0D"/>
    <w:rsid w:val="00A94E3D"/>
    <w:rsid w:val="00A95900"/>
    <w:rsid w:val="00A95C2F"/>
    <w:rsid w:val="00A96103"/>
    <w:rsid w:val="00A96271"/>
    <w:rsid w:val="00A972FB"/>
    <w:rsid w:val="00A977D6"/>
    <w:rsid w:val="00A97B38"/>
    <w:rsid w:val="00AA0436"/>
    <w:rsid w:val="00AA0768"/>
    <w:rsid w:val="00AA0D91"/>
    <w:rsid w:val="00AA1021"/>
    <w:rsid w:val="00AA1F8C"/>
    <w:rsid w:val="00AA294B"/>
    <w:rsid w:val="00AA29C4"/>
    <w:rsid w:val="00AA2CF5"/>
    <w:rsid w:val="00AA313E"/>
    <w:rsid w:val="00AA3293"/>
    <w:rsid w:val="00AA334E"/>
    <w:rsid w:val="00AA3537"/>
    <w:rsid w:val="00AA356B"/>
    <w:rsid w:val="00AA3896"/>
    <w:rsid w:val="00AA3AA5"/>
    <w:rsid w:val="00AA3B57"/>
    <w:rsid w:val="00AA3EAC"/>
    <w:rsid w:val="00AA4C6C"/>
    <w:rsid w:val="00AA50DA"/>
    <w:rsid w:val="00AA533C"/>
    <w:rsid w:val="00AA593C"/>
    <w:rsid w:val="00AA59D3"/>
    <w:rsid w:val="00AA5CEB"/>
    <w:rsid w:val="00AA5D9E"/>
    <w:rsid w:val="00AA6192"/>
    <w:rsid w:val="00AA67B6"/>
    <w:rsid w:val="00AA6859"/>
    <w:rsid w:val="00AA6945"/>
    <w:rsid w:val="00AA6E52"/>
    <w:rsid w:val="00AA7038"/>
    <w:rsid w:val="00AA711C"/>
    <w:rsid w:val="00AA75AF"/>
    <w:rsid w:val="00AA7A7A"/>
    <w:rsid w:val="00AA7BCB"/>
    <w:rsid w:val="00AA7D73"/>
    <w:rsid w:val="00AA7FBD"/>
    <w:rsid w:val="00AB003A"/>
    <w:rsid w:val="00AB098B"/>
    <w:rsid w:val="00AB0D6C"/>
    <w:rsid w:val="00AB0E05"/>
    <w:rsid w:val="00AB0E56"/>
    <w:rsid w:val="00AB1174"/>
    <w:rsid w:val="00AB1258"/>
    <w:rsid w:val="00AB1371"/>
    <w:rsid w:val="00AB2B8E"/>
    <w:rsid w:val="00AB3083"/>
    <w:rsid w:val="00AB30B3"/>
    <w:rsid w:val="00AB3648"/>
    <w:rsid w:val="00AB42F4"/>
    <w:rsid w:val="00AB4B95"/>
    <w:rsid w:val="00AB4C2C"/>
    <w:rsid w:val="00AB4D7B"/>
    <w:rsid w:val="00AB4F61"/>
    <w:rsid w:val="00AB54B2"/>
    <w:rsid w:val="00AB5649"/>
    <w:rsid w:val="00AB60A5"/>
    <w:rsid w:val="00AB6447"/>
    <w:rsid w:val="00AB6735"/>
    <w:rsid w:val="00AB6B4C"/>
    <w:rsid w:val="00AB6FA3"/>
    <w:rsid w:val="00AC0012"/>
    <w:rsid w:val="00AC049E"/>
    <w:rsid w:val="00AC12C7"/>
    <w:rsid w:val="00AC14A3"/>
    <w:rsid w:val="00AC14C2"/>
    <w:rsid w:val="00AC19C8"/>
    <w:rsid w:val="00AC1CEE"/>
    <w:rsid w:val="00AC2524"/>
    <w:rsid w:val="00AC2571"/>
    <w:rsid w:val="00AC259B"/>
    <w:rsid w:val="00AC28AE"/>
    <w:rsid w:val="00AC2B7A"/>
    <w:rsid w:val="00AC2C1D"/>
    <w:rsid w:val="00AC2F65"/>
    <w:rsid w:val="00AC3879"/>
    <w:rsid w:val="00AC3EB0"/>
    <w:rsid w:val="00AC436C"/>
    <w:rsid w:val="00AC4EF6"/>
    <w:rsid w:val="00AC5A64"/>
    <w:rsid w:val="00AC5BFD"/>
    <w:rsid w:val="00AC600F"/>
    <w:rsid w:val="00AC60B4"/>
    <w:rsid w:val="00AC65F9"/>
    <w:rsid w:val="00AC67BC"/>
    <w:rsid w:val="00AC73C4"/>
    <w:rsid w:val="00AC7503"/>
    <w:rsid w:val="00AC7828"/>
    <w:rsid w:val="00AC7A50"/>
    <w:rsid w:val="00AC7BDB"/>
    <w:rsid w:val="00AD02F7"/>
    <w:rsid w:val="00AD04A2"/>
    <w:rsid w:val="00AD070C"/>
    <w:rsid w:val="00AD0877"/>
    <w:rsid w:val="00AD130E"/>
    <w:rsid w:val="00AD1335"/>
    <w:rsid w:val="00AD1467"/>
    <w:rsid w:val="00AD16AC"/>
    <w:rsid w:val="00AD183C"/>
    <w:rsid w:val="00AD19B5"/>
    <w:rsid w:val="00AD1C91"/>
    <w:rsid w:val="00AD1E75"/>
    <w:rsid w:val="00AD1F5B"/>
    <w:rsid w:val="00AD2769"/>
    <w:rsid w:val="00AD2974"/>
    <w:rsid w:val="00AD35D7"/>
    <w:rsid w:val="00AD4A66"/>
    <w:rsid w:val="00AD4F72"/>
    <w:rsid w:val="00AD52DD"/>
    <w:rsid w:val="00AD61D4"/>
    <w:rsid w:val="00AD6C9D"/>
    <w:rsid w:val="00AD6D67"/>
    <w:rsid w:val="00AD742F"/>
    <w:rsid w:val="00AD74E4"/>
    <w:rsid w:val="00AD79FD"/>
    <w:rsid w:val="00AD7D3F"/>
    <w:rsid w:val="00AE0212"/>
    <w:rsid w:val="00AE0710"/>
    <w:rsid w:val="00AE0EC7"/>
    <w:rsid w:val="00AE1808"/>
    <w:rsid w:val="00AE19C9"/>
    <w:rsid w:val="00AE1B78"/>
    <w:rsid w:val="00AE1CC4"/>
    <w:rsid w:val="00AE1E0A"/>
    <w:rsid w:val="00AE2C0C"/>
    <w:rsid w:val="00AE2FEE"/>
    <w:rsid w:val="00AE3704"/>
    <w:rsid w:val="00AE3A69"/>
    <w:rsid w:val="00AE41B3"/>
    <w:rsid w:val="00AE4283"/>
    <w:rsid w:val="00AE44C5"/>
    <w:rsid w:val="00AE4596"/>
    <w:rsid w:val="00AE45F2"/>
    <w:rsid w:val="00AE4BEC"/>
    <w:rsid w:val="00AE4F69"/>
    <w:rsid w:val="00AE5651"/>
    <w:rsid w:val="00AE5944"/>
    <w:rsid w:val="00AE5C61"/>
    <w:rsid w:val="00AE6168"/>
    <w:rsid w:val="00AE6CCE"/>
    <w:rsid w:val="00AE7800"/>
    <w:rsid w:val="00AE7A07"/>
    <w:rsid w:val="00AF003B"/>
    <w:rsid w:val="00AF0138"/>
    <w:rsid w:val="00AF0704"/>
    <w:rsid w:val="00AF0B8B"/>
    <w:rsid w:val="00AF0C2F"/>
    <w:rsid w:val="00AF0ED6"/>
    <w:rsid w:val="00AF1228"/>
    <w:rsid w:val="00AF135E"/>
    <w:rsid w:val="00AF1905"/>
    <w:rsid w:val="00AF292B"/>
    <w:rsid w:val="00AF2BB4"/>
    <w:rsid w:val="00AF3A84"/>
    <w:rsid w:val="00AF3AA4"/>
    <w:rsid w:val="00AF4183"/>
    <w:rsid w:val="00AF438F"/>
    <w:rsid w:val="00AF4AA6"/>
    <w:rsid w:val="00AF4DCB"/>
    <w:rsid w:val="00AF4F7F"/>
    <w:rsid w:val="00AF7182"/>
    <w:rsid w:val="00AF780F"/>
    <w:rsid w:val="00AF7B46"/>
    <w:rsid w:val="00B00408"/>
    <w:rsid w:val="00B01102"/>
    <w:rsid w:val="00B01597"/>
    <w:rsid w:val="00B01599"/>
    <w:rsid w:val="00B0233B"/>
    <w:rsid w:val="00B025C8"/>
    <w:rsid w:val="00B025FC"/>
    <w:rsid w:val="00B0272A"/>
    <w:rsid w:val="00B04F9A"/>
    <w:rsid w:val="00B058F9"/>
    <w:rsid w:val="00B05A41"/>
    <w:rsid w:val="00B05F53"/>
    <w:rsid w:val="00B0684A"/>
    <w:rsid w:val="00B06ED4"/>
    <w:rsid w:val="00B07019"/>
    <w:rsid w:val="00B071CC"/>
    <w:rsid w:val="00B07372"/>
    <w:rsid w:val="00B0792E"/>
    <w:rsid w:val="00B10496"/>
    <w:rsid w:val="00B107A2"/>
    <w:rsid w:val="00B10855"/>
    <w:rsid w:val="00B10AFD"/>
    <w:rsid w:val="00B10B16"/>
    <w:rsid w:val="00B110C9"/>
    <w:rsid w:val="00B110E8"/>
    <w:rsid w:val="00B118A0"/>
    <w:rsid w:val="00B118A3"/>
    <w:rsid w:val="00B11F10"/>
    <w:rsid w:val="00B12351"/>
    <w:rsid w:val="00B12707"/>
    <w:rsid w:val="00B12B08"/>
    <w:rsid w:val="00B12B52"/>
    <w:rsid w:val="00B12EAA"/>
    <w:rsid w:val="00B138DE"/>
    <w:rsid w:val="00B14093"/>
    <w:rsid w:val="00B1429A"/>
    <w:rsid w:val="00B144DD"/>
    <w:rsid w:val="00B147A8"/>
    <w:rsid w:val="00B151D8"/>
    <w:rsid w:val="00B15602"/>
    <w:rsid w:val="00B15E9F"/>
    <w:rsid w:val="00B15EBC"/>
    <w:rsid w:val="00B16939"/>
    <w:rsid w:val="00B16B6B"/>
    <w:rsid w:val="00B16B77"/>
    <w:rsid w:val="00B16DED"/>
    <w:rsid w:val="00B17130"/>
    <w:rsid w:val="00B172FF"/>
    <w:rsid w:val="00B1732A"/>
    <w:rsid w:val="00B1745F"/>
    <w:rsid w:val="00B1794D"/>
    <w:rsid w:val="00B17B08"/>
    <w:rsid w:val="00B21368"/>
    <w:rsid w:val="00B215A8"/>
    <w:rsid w:val="00B21AC9"/>
    <w:rsid w:val="00B21E0E"/>
    <w:rsid w:val="00B22189"/>
    <w:rsid w:val="00B25046"/>
    <w:rsid w:val="00B252B7"/>
    <w:rsid w:val="00B25572"/>
    <w:rsid w:val="00B256B5"/>
    <w:rsid w:val="00B2638D"/>
    <w:rsid w:val="00B26A0B"/>
    <w:rsid w:val="00B273E1"/>
    <w:rsid w:val="00B2788D"/>
    <w:rsid w:val="00B27DB8"/>
    <w:rsid w:val="00B30034"/>
    <w:rsid w:val="00B301B4"/>
    <w:rsid w:val="00B30CBF"/>
    <w:rsid w:val="00B30F7E"/>
    <w:rsid w:val="00B30FC0"/>
    <w:rsid w:val="00B31738"/>
    <w:rsid w:val="00B31AA5"/>
    <w:rsid w:val="00B322BC"/>
    <w:rsid w:val="00B322D1"/>
    <w:rsid w:val="00B32767"/>
    <w:rsid w:val="00B332D8"/>
    <w:rsid w:val="00B33932"/>
    <w:rsid w:val="00B33E1F"/>
    <w:rsid w:val="00B342AA"/>
    <w:rsid w:val="00B34C15"/>
    <w:rsid w:val="00B34C5D"/>
    <w:rsid w:val="00B35106"/>
    <w:rsid w:val="00B35155"/>
    <w:rsid w:val="00B3524E"/>
    <w:rsid w:val="00B35682"/>
    <w:rsid w:val="00B3633C"/>
    <w:rsid w:val="00B36453"/>
    <w:rsid w:val="00B36528"/>
    <w:rsid w:val="00B3682B"/>
    <w:rsid w:val="00B36BC0"/>
    <w:rsid w:val="00B37C6C"/>
    <w:rsid w:val="00B4008C"/>
    <w:rsid w:val="00B40357"/>
    <w:rsid w:val="00B40D39"/>
    <w:rsid w:val="00B41DE5"/>
    <w:rsid w:val="00B41F8B"/>
    <w:rsid w:val="00B423C0"/>
    <w:rsid w:val="00B426E3"/>
    <w:rsid w:val="00B42B6B"/>
    <w:rsid w:val="00B42DFE"/>
    <w:rsid w:val="00B436B8"/>
    <w:rsid w:val="00B43971"/>
    <w:rsid w:val="00B43C78"/>
    <w:rsid w:val="00B43CFE"/>
    <w:rsid w:val="00B444E1"/>
    <w:rsid w:val="00B44963"/>
    <w:rsid w:val="00B44CD2"/>
    <w:rsid w:val="00B4565A"/>
    <w:rsid w:val="00B45869"/>
    <w:rsid w:val="00B45896"/>
    <w:rsid w:val="00B45BD0"/>
    <w:rsid w:val="00B45C3E"/>
    <w:rsid w:val="00B46221"/>
    <w:rsid w:val="00B46512"/>
    <w:rsid w:val="00B46820"/>
    <w:rsid w:val="00B46AD8"/>
    <w:rsid w:val="00B46E60"/>
    <w:rsid w:val="00B46EB4"/>
    <w:rsid w:val="00B47313"/>
    <w:rsid w:val="00B4747F"/>
    <w:rsid w:val="00B476B4"/>
    <w:rsid w:val="00B476B5"/>
    <w:rsid w:val="00B50CBF"/>
    <w:rsid w:val="00B510E1"/>
    <w:rsid w:val="00B512B6"/>
    <w:rsid w:val="00B51C75"/>
    <w:rsid w:val="00B52171"/>
    <w:rsid w:val="00B521B3"/>
    <w:rsid w:val="00B5240D"/>
    <w:rsid w:val="00B530F8"/>
    <w:rsid w:val="00B5316D"/>
    <w:rsid w:val="00B53B5B"/>
    <w:rsid w:val="00B53DE2"/>
    <w:rsid w:val="00B54DD8"/>
    <w:rsid w:val="00B551E9"/>
    <w:rsid w:val="00B554F4"/>
    <w:rsid w:val="00B5589C"/>
    <w:rsid w:val="00B559EC"/>
    <w:rsid w:val="00B56218"/>
    <w:rsid w:val="00B56569"/>
    <w:rsid w:val="00B5696E"/>
    <w:rsid w:val="00B56DEC"/>
    <w:rsid w:val="00B56F44"/>
    <w:rsid w:val="00B56F94"/>
    <w:rsid w:val="00B5766B"/>
    <w:rsid w:val="00B57DCE"/>
    <w:rsid w:val="00B604AF"/>
    <w:rsid w:val="00B609B5"/>
    <w:rsid w:val="00B60FB4"/>
    <w:rsid w:val="00B6123C"/>
    <w:rsid w:val="00B612D1"/>
    <w:rsid w:val="00B619D4"/>
    <w:rsid w:val="00B6247E"/>
    <w:rsid w:val="00B629DD"/>
    <w:rsid w:val="00B62E20"/>
    <w:rsid w:val="00B630F2"/>
    <w:rsid w:val="00B63968"/>
    <w:rsid w:val="00B63D8F"/>
    <w:rsid w:val="00B63FA8"/>
    <w:rsid w:val="00B6417B"/>
    <w:rsid w:val="00B64781"/>
    <w:rsid w:val="00B64F07"/>
    <w:rsid w:val="00B6523A"/>
    <w:rsid w:val="00B6536F"/>
    <w:rsid w:val="00B656B4"/>
    <w:rsid w:val="00B65D53"/>
    <w:rsid w:val="00B66C51"/>
    <w:rsid w:val="00B66E58"/>
    <w:rsid w:val="00B67377"/>
    <w:rsid w:val="00B678F8"/>
    <w:rsid w:val="00B679A1"/>
    <w:rsid w:val="00B67CE0"/>
    <w:rsid w:val="00B7023B"/>
    <w:rsid w:val="00B70AF3"/>
    <w:rsid w:val="00B7126F"/>
    <w:rsid w:val="00B7154D"/>
    <w:rsid w:val="00B71BA9"/>
    <w:rsid w:val="00B72222"/>
    <w:rsid w:val="00B7279C"/>
    <w:rsid w:val="00B72C1E"/>
    <w:rsid w:val="00B72F75"/>
    <w:rsid w:val="00B737D4"/>
    <w:rsid w:val="00B738E5"/>
    <w:rsid w:val="00B73D95"/>
    <w:rsid w:val="00B74D6F"/>
    <w:rsid w:val="00B755A7"/>
    <w:rsid w:val="00B76913"/>
    <w:rsid w:val="00B76A54"/>
    <w:rsid w:val="00B77031"/>
    <w:rsid w:val="00B7715A"/>
    <w:rsid w:val="00B7716B"/>
    <w:rsid w:val="00B773E0"/>
    <w:rsid w:val="00B775C2"/>
    <w:rsid w:val="00B778DC"/>
    <w:rsid w:val="00B77EC9"/>
    <w:rsid w:val="00B77FF1"/>
    <w:rsid w:val="00B80185"/>
    <w:rsid w:val="00B80831"/>
    <w:rsid w:val="00B81443"/>
    <w:rsid w:val="00B8180C"/>
    <w:rsid w:val="00B82B42"/>
    <w:rsid w:val="00B832C7"/>
    <w:rsid w:val="00B8422D"/>
    <w:rsid w:val="00B846CB"/>
    <w:rsid w:val="00B84CCB"/>
    <w:rsid w:val="00B84D18"/>
    <w:rsid w:val="00B84FFA"/>
    <w:rsid w:val="00B852D6"/>
    <w:rsid w:val="00B85C66"/>
    <w:rsid w:val="00B86220"/>
    <w:rsid w:val="00B87090"/>
    <w:rsid w:val="00B8778E"/>
    <w:rsid w:val="00B91163"/>
    <w:rsid w:val="00B91378"/>
    <w:rsid w:val="00B917B4"/>
    <w:rsid w:val="00B91AB0"/>
    <w:rsid w:val="00B91C33"/>
    <w:rsid w:val="00B91C94"/>
    <w:rsid w:val="00B91D27"/>
    <w:rsid w:val="00B91D9E"/>
    <w:rsid w:val="00B920EF"/>
    <w:rsid w:val="00B92369"/>
    <w:rsid w:val="00B92594"/>
    <w:rsid w:val="00B92839"/>
    <w:rsid w:val="00B928A7"/>
    <w:rsid w:val="00B92A4C"/>
    <w:rsid w:val="00B943E7"/>
    <w:rsid w:val="00B94540"/>
    <w:rsid w:val="00B94759"/>
    <w:rsid w:val="00B94B48"/>
    <w:rsid w:val="00B94BAF"/>
    <w:rsid w:val="00B954C9"/>
    <w:rsid w:val="00B95648"/>
    <w:rsid w:val="00B9572F"/>
    <w:rsid w:val="00B962FF"/>
    <w:rsid w:val="00B96390"/>
    <w:rsid w:val="00B965F6"/>
    <w:rsid w:val="00B96DA2"/>
    <w:rsid w:val="00B96F54"/>
    <w:rsid w:val="00B972C8"/>
    <w:rsid w:val="00B97E5E"/>
    <w:rsid w:val="00BA0177"/>
    <w:rsid w:val="00BA08CD"/>
    <w:rsid w:val="00BA11FF"/>
    <w:rsid w:val="00BA19E9"/>
    <w:rsid w:val="00BA1EC0"/>
    <w:rsid w:val="00BA222B"/>
    <w:rsid w:val="00BA2FA9"/>
    <w:rsid w:val="00BA32C9"/>
    <w:rsid w:val="00BA353D"/>
    <w:rsid w:val="00BA3BF6"/>
    <w:rsid w:val="00BA43C9"/>
    <w:rsid w:val="00BA5497"/>
    <w:rsid w:val="00BA56E5"/>
    <w:rsid w:val="00BA5B35"/>
    <w:rsid w:val="00BA5DD4"/>
    <w:rsid w:val="00BA6A72"/>
    <w:rsid w:val="00BA6B0A"/>
    <w:rsid w:val="00BA7109"/>
    <w:rsid w:val="00BA7296"/>
    <w:rsid w:val="00BA747C"/>
    <w:rsid w:val="00BA7722"/>
    <w:rsid w:val="00BA7B14"/>
    <w:rsid w:val="00BA7EE1"/>
    <w:rsid w:val="00BB0009"/>
    <w:rsid w:val="00BB0373"/>
    <w:rsid w:val="00BB0964"/>
    <w:rsid w:val="00BB0D02"/>
    <w:rsid w:val="00BB1201"/>
    <w:rsid w:val="00BB1454"/>
    <w:rsid w:val="00BB174B"/>
    <w:rsid w:val="00BB1DCF"/>
    <w:rsid w:val="00BB1DF9"/>
    <w:rsid w:val="00BB1F99"/>
    <w:rsid w:val="00BB1FA1"/>
    <w:rsid w:val="00BB2058"/>
    <w:rsid w:val="00BB38C6"/>
    <w:rsid w:val="00BB3A86"/>
    <w:rsid w:val="00BB3B65"/>
    <w:rsid w:val="00BB3BA3"/>
    <w:rsid w:val="00BB3D0A"/>
    <w:rsid w:val="00BB4961"/>
    <w:rsid w:val="00BB4ED6"/>
    <w:rsid w:val="00BB5180"/>
    <w:rsid w:val="00BB57BA"/>
    <w:rsid w:val="00BB5AC3"/>
    <w:rsid w:val="00BB5E1D"/>
    <w:rsid w:val="00BB62CA"/>
    <w:rsid w:val="00BB674A"/>
    <w:rsid w:val="00BB68DB"/>
    <w:rsid w:val="00BB6A45"/>
    <w:rsid w:val="00BB72CE"/>
    <w:rsid w:val="00BB7D23"/>
    <w:rsid w:val="00BB7FF2"/>
    <w:rsid w:val="00BC0036"/>
    <w:rsid w:val="00BC03EC"/>
    <w:rsid w:val="00BC0489"/>
    <w:rsid w:val="00BC07CA"/>
    <w:rsid w:val="00BC0FAB"/>
    <w:rsid w:val="00BC107D"/>
    <w:rsid w:val="00BC1347"/>
    <w:rsid w:val="00BC1629"/>
    <w:rsid w:val="00BC1A25"/>
    <w:rsid w:val="00BC26EF"/>
    <w:rsid w:val="00BC27E3"/>
    <w:rsid w:val="00BC2EBC"/>
    <w:rsid w:val="00BC32E9"/>
    <w:rsid w:val="00BC350B"/>
    <w:rsid w:val="00BC408C"/>
    <w:rsid w:val="00BC43CB"/>
    <w:rsid w:val="00BC4400"/>
    <w:rsid w:val="00BC4433"/>
    <w:rsid w:val="00BC45A2"/>
    <w:rsid w:val="00BC491F"/>
    <w:rsid w:val="00BC50AD"/>
    <w:rsid w:val="00BC5D48"/>
    <w:rsid w:val="00BC681C"/>
    <w:rsid w:val="00BC683E"/>
    <w:rsid w:val="00BC6F91"/>
    <w:rsid w:val="00BC73C2"/>
    <w:rsid w:val="00BC77B0"/>
    <w:rsid w:val="00BC7965"/>
    <w:rsid w:val="00BD0157"/>
    <w:rsid w:val="00BD05E2"/>
    <w:rsid w:val="00BD0815"/>
    <w:rsid w:val="00BD1717"/>
    <w:rsid w:val="00BD1CD2"/>
    <w:rsid w:val="00BD1F5F"/>
    <w:rsid w:val="00BD2423"/>
    <w:rsid w:val="00BD4001"/>
    <w:rsid w:val="00BD472F"/>
    <w:rsid w:val="00BD4A94"/>
    <w:rsid w:val="00BD4ABE"/>
    <w:rsid w:val="00BD522A"/>
    <w:rsid w:val="00BD5289"/>
    <w:rsid w:val="00BD55BF"/>
    <w:rsid w:val="00BD5A35"/>
    <w:rsid w:val="00BD5D94"/>
    <w:rsid w:val="00BD6259"/>
    <w:rsid w:val="00BD697E"/>
    <w:rsid w:val="00BD763E"/>
    <w:rsid w:val="00BD773F"/>
    <w:rsid w:val="00BD7ABA"/>
    <w:rsid w:val="00BE00FA"/>
    <w:rsid w:val="00BE07A3"/>
    <w:rsid w:val="00BE07EE"/>
    <w:rsid w:val="00BE0D07"/>
    <w:rsid w:val="00BE0ECA"/>
    <w:rsid w:val="00BE0F8A"/>
    <w:rsid w:val="00BE1238"/>
    <w:rsid w:val="00BE14AF"/>
    <w:rsid w:val="00BE18F4"/>
    <w:rsid w:val="00BE1D4D"/>
    <w:rsid w:val="00BE24E5"/>
    <w:rsid w:val="00BE2B64"/>
    <w:rsid w:val="00BE2C7E"/>
    <w:rsid w:val="00BE3198"/>
    <w:rsid w:val="00BE32A2"/>
    <w:rsid w:val="00BE331F"/>
    <w:rsid w:val="00BE389D"/>
    <w:rsid w:val="00BE38A9"/>
    <w:rsid w:val="00BE3E02"/>
    <w:rsid w:val="00BE4120"/>
    <w:rsid w:val="00BE4EDA"/>
    <w:rsid w:val="00BE5242"/>
    <w:rsid w:val="00BE5259"/>
    <w:rsid w:val="00BE528D"/>
    <w:rsid w:val="00BE5677"/>
    <w:rsid w:val="00BE5752"/>
    <w:rsid w:val="00BE6269"/>
    <w:rsid w:val="00BE6DD6"/>
    <w:rsid w:val="00BE74ED"/>
    <w:rsid w:val="00BE7BED"/>
    <w:rsid w:val="00BE7DDC"/>
    <w:rsid w:val="00BF04A1"/>
    <w:rsid w:val="00BF0912"/>
    <w:rsid w:val="00BF10DE"/>
    <w:rsid w:val="00BF12B1"/>
    <w:rsid w:val="00BF1672"/>
    <w:rsid w:val="00BF1A7E"/>
    <w:rsid w:val="00BF1BC8"/>
    <w:rsid w:val="00BF1E39"/>
    <w:rsid w:val="00BF22EB"/>
    <w:rsid w:val="00BF2805"/>
    <w:rsid w:val="00BF2A43"/>
    <w:rsid w:val="00BF3091"/>
    <w:rsid w:val="00BF319E"/>
    <w:rsid w:val="00BF3242"/>
    <w:rsid w:val="00BF3375"/>
    <w:rsid w:val="00BF35D1"/>
    <w:rsid w:val="00BF3B9A"/>
    <w:rsid w:val="00BF3DD0"/>
    <w:rsid w:val="00BF3E6E"/>
    <w:rsid w:val="00BF4171"/>
    <w:rsid w:val="00BF46E6"/>
    <w:rsid w:val="00BF4801"/>
    <w:rsid w:val="00BF48AB"/>
    <w:rsid w:val="00BF4C44"/>
    <w:rsid w:val="00BF5100"/>
    <w:rsid w:val="00BF574E"/>
    <w:rsid w:val="00BF57BD"/>
    <w:rsid w:val="00BF68DA"/>
    <w:rsid w:val="00BF6FBD"/>
    <w:rsid w:val="00BF74E0"/>
    <w:rsid w:val="00BF74FB"/>
    <w:rsid w:val="00BF76AA"/>
    <w:rsid w:val="00BF76D0"/>
    <w:rsid w:val="00BF7793"/>
    <w:rsid w:val="00BF7EC0"/>
    <w:rsid w:val="00C00037"/>
    <w:rsid w:val="00C00297"/>
    <w:rsid w:val="00C00795"/>
    <w:rsid w:val="00C00EAF"/>
    <w:rsid w:val="00C01383"/>
    <w:rsid w:val="00C01477"/>
    <w:rsid w:val="00C017EE"/>
    <w:rsid w:val="00C0255C"/>
    <w:rsid w:val="00C02AB1"/>
    <w:rsid w:val="00C02D5F"/>
    <w:rsid w:val="00C036E7"/>
    <w:rsid w:val="00C03879"/>
    <w:rsid w:val="00C03CA7"/>
    <w:rsid w:val="00C03ED8"/>
    <w:rsid w:val="00C04741"/>
    <w:rsid w:val="00C04BF3"/>
    <w:rsid w:val="00C04DAE"/>
    <w:rsid w:val="00C05207"/>
    <w:rsid w:val="00C053E6"/>
    <w:rsid w:val="00C05EF0"/>
    <w:rsid w:val="00C06D7A"/>
    <w:rsid w:val="00C07487"/>
    <w:rsid w:val="00C0753B"/>
    <w:rsid w:val="00C100B0"/>
    <w:rsid w:val="00C101D3"/>
    <w:rsid w:val="00C1050D"/>
    <w:rsid w:val="00C10D6C"/>
    <w:rsid w:val="00C10EAE"/>
    <w:rsid w:val="00C113A9"/>
    <w:rsid w:val="00C115B1"/>
    <w:rsid w:val="00C115FA"/>
    <w:rsid w:val="00C1181E"/>
    <w:rsid w:val="00C11CFF"/>
    <w:rsid w:val="00C1270A"/>
    <w:rsid w:val="00C12A00"/>
    <w:rsid w:val="00C12B1C"/>
    <w:rsid w:val="00C12C7C"/>
    <w:rsid w:val="00C12E2B"/>
    <w:rsid w:val="00C1374B"/>
    <w:rsid w:val="00C1391F"/>
    <w:rsid w:val="00C13BC9"/>
    <w:rsid w:val="00C143A4"/>
    <w:rsid w:val="00C14901"/>
    <w:rsid w:val="00C151B3"/>
    <w:rsid w:val="00C158FC"/>
    <w:rsid w:val="00C15D60"/>
    <w:rsid w:val="00C15DF1"/>
    <w:rsid w:val="00C15EA1"/>
    <w:rsid w:val="00C15F24"/>
    <w:rsid w:val="00C1648E"/>
    <w:rsid w:val="00C17231"/>
    <w:rsid w:val="00C17253"/>
    <w:rsid w:val="00C177F3"/>
    <w:rsid w:val="00C17B08"/>
    <w:rsid w:val="00C20220"/>
    <w:rsid w:val="00C203AB"/>
    <w:rsid w:val="00C208F5"/>
    <w:rsid w:val="00C20A08"/>
    <w:rsid w:val="00C21FF6"/>
    <w:rsid w:val="00C22090"/>
    <w:rsid w:val="00C22205"/>
    <w:rsid w:val="00C235BB"/>
    <w:rsid w:val="00C23647"/>
    <w:rsid w:val="00C239F7"/>
    <w:rsid w:val="00C23A16"/>
    <w:rsid w:val="00C23D1A"/>
    <w:rsid w:val="00C23E78"/>
    <w:rsid w:val="00C2413A"/>
    <w:rsid w:val="00C242CE"/>
    <w:rsid w:val="00C24A7B"/>
    <w:rsid w:val="00C24F2C"/>
    <w:rsid w:val="00C24F65"/>
    <w:rsid w:val="00C25BB9"/>
    <w:rsid w:val="00C25DFD"/>
    <w:rsid w:val="00C25F29"/>
    <w:rsid w:val="00C25F4C"/>
    <w:rsid w:val="00C25F9B"/>
    <w:rsid w:val="00C25FE3"/>
    <w:rsid w:val="00C26B2C"/>
    <w:rsid w:val="00C26E45"/>
    <w:rsid w:val="00C26F3E"/>
    <w:rsid w:val="00C27443"/>
    <w:rsid w:val="00C27DA1"/>
    <w:rsid w:val="00C30479"/>
    <w:rsid w:val="00C30FB6"/>
    <w:rsid w:val="00C30FF5"/>
    <w:rsid w:val="00C310DE"/>
    <w:rsid w:val="00C3116D"/>
    <w:rsid w:val="00C3126E"/>
    <w:rsid w:val="00C31653"/>
    <w:rsid w:val="00C31681"/>
    <w:rsid w:val="00C317C0"/>
    <w:rsid w:val="00C31EE4"/>
    <w:rsid w:val="00C31F08"/>
    <w:rsid w:val="00C325A4"/>
    <w:rsid w:val="00C33067"/>
    <w:rsid w:val="00C331C3"/>
    <w:rsid w:val="00C3430A"/>
    <w:rsid w:val="00C34F06"/>
    <w:rsid w:val="00C35402"/>
    <w:rsid w:val="00C35492"/>
    <w:rsid w:val="00C36239"/>
    <w:rsid w:val="00C36CE4"/>
    <w:rsid w:val="00C37C8D"/>
    <w:rsid w:val="00C40399"/>
    <w:rsid w:val="00C40A15"/>
    <w:rsid w:val="00C40ABC"/>
    <w:rsid w:val="00C41CCB"/>
    <w:rsid w:val="00C41CF7"/>
    <w:rsid w:val="00C41D5F"/>
    <w:rsid w:val="00C42079"/>
    <w:rsid w:val="00C4252B"/>
    <w:rsid w:val="00C4287C"/>
    <w:rsid w:val="00C43F3E"/>
    <w:rsid w:val="00C44086"/>
    <w:rsid w:val="00C44A89"/>
    <w:rsid w:val="00C44C38"/>
    <w:rsid w:val="00C44F00"/>
    <w:rsid w:val="00C451AA"/>
    <w:rsid w:val="00C45388"/>
    <w:rsid w:val="00C464FA"/>
    <w:rsid w:val="00C46A24"/>
    <w:rsid w:val="00C46C6B"/>
    <w:rsid w:val="00C46E0A"/>
    <w:rsid w:val="00C471FC"/>
    <w:rsid w:val="00C4776A"/>
    <w:rsid w:val="00C503C8"/>
    <w:rsid w:val="00C5074C"/>
    <w:rsid w:val="00C507E7"/>
    <w:rsid w:val="00C50D0E"/>
    <w:rsid w:val="00C51557"/>
    <w:rsid w:val="00C5174A"/>
    <w:rsid w:val="00C51975"/>
    <w:rsid w:val="00C52090"/>
    <w:rsid w:val="00C5267D"/>
    <w:rsid w:val="00C527B2"/>
    <w:rsid w:val="00C528EB"/>
    <w:rsid w:val="00C52912"/>
    <w:rsid w:val="00C52CE4"/>
    <w:rsid w:val="00C52D52"/>
    <w:rsid w:val="00C53512"/>
    <w:rsid w:val="00C539AF"/>
    <w:rsid w:val="00C53C7B"/>
    <w:rsid w:val="00C5451D"/>
    <w:rsid w:val="00C546B1"/>
    <w:rsid w:val="00C54855"/>
    <w:rsid w:val="00C548AF"/>
    <w:rsid w:val="00C553E9"/>
    <w:rsid w:val="00C557D8"/>
    <w:rsid w:val="00C567D6"/>
    <w:rsid w:val="00C56C51"/>
    <w:rsid w:val="00C578E7"/>
    <w:rsid w:val="00C57EE9"/>
    <w:rsid w:val="00C57F08"/>
    <w:rsid w:val="00C60B5F"/>
    <w:rsid w:val="00C60C93"/>
    <w:rsid w:val="00C6101D"/>
    <w:rsid w:val="00C614AA"/>
    <w:rsid w:val="00C61670"/>
    <w:rsid w:val="00C6183E"/>
    <w:rsid w:val="00C61BCB"/>
    <w:rsid w:val="00C61C57"/>
    <w:rsid w:val="00C61E3C"/>
    <w:rsid w:val="00C61F16"/>
    <w:rsid w:val="00C61F5A"/>
    <w:rsid w:val="00C61F9B"/>
    <w:rsid w:val="00C6223A"/>
    <w:rsid w:val="00C62333"/>
    <w:rsid w:val="00C62650"/>
    <w:rsid w:val="00C626EE"/>
    <w:rsid w:val="00C62818"/>
    <w:rsid w:val="00C62B95"/>
    <w:rsid w:val="00C63D89"/>
    <w:rsid w:val="00C63FC6"/>
    <w:rsid w:val="00C643B8"/>
    <w:rsid w:val="00C6481C"/>
    <w:rsid w:val="00C648A4"/>
    <w:rsid w:val="00C649B7"/>
    <w:rsid w:val="00C65F7B"/>
    <w:rsid w:val="00C668A7"/>
    <w:rsid w:val="00C66AF4"/>
    <w:rsid w:val="00C66CFF"/>
    <w:rsid w:val="00C67D2A"/>
    <w:rsid w:val="00C70668"/>
    <w:rsid w:val="00C709CA"/>
    <w:rsid w:val="00C70A09"/>
    <w:rsid w:val="00C70B2D"/>
    <w:rsid w:val="00C70E3A"/>
    <w:rsid w:val="00C70FEF"/>
    <w:rsid w:val="00C7156F"/>
    <w:rsid w:val="00C717B4"/>
    <w:rsid w:val="00C71BE6"/>
    <w:rsid w:val="00C721FF"/>
    <w:rsid w:val="00C72327"/>
    <w:rsid w:val="00C72D48"/>
    <w:rsid w:val="00C74441"/>
    <w:rsid w:val="00C7483D"/>
    <w:rsid w:val="00C75ED1"/>
    <w:rsid w:val="00C760DD"/>
    <w:rsid w:val="00C76C8F"/>
    <w:rsid w:val="00C77A56"/>
    <w:rsid w:val="00C77B24"/>
    <w:rsid w:val="00C8040C"/>
    <w:rsid w:val="00C80BC9"/>
    <w:rsid w:val="00C81022"/>
    <w:rsid w:val="00C82096"/>
    <w:rsid w:val="00C82DC5"/>
    <w:rsid w:val="00C83434"/>
    <w:rsid w:val="00C834E2"/>
    <w:rsid w:val="00C83AB6"/>
    <w:rsid w:val="00C83AD3"/>
    <w:rsid w:val="00C83E32"/>
    <w:rsid w:val="00C8418C"/>
    <w:rsid w:val="00C84389"/>
    <w:rsid w:val="00C848E9"/>
    <w:rsid w:val="00C84959"/>
    <w:rsid w:val="00C84975"/>
    <w:rsid w:val="00C84BAA"/>
    <w:rsid w:val="00C8564E"/>
    <w:rsid w:val="00C85DA1"/>
    <w:rsid w:val="00C85DFC"/>
    <w:rsid w:val="00C85F64"/>
    <w:rsid w:val="00C860B4"/>
    <w:rsid w:val="00C86294"/>
    <w:rsid w:val="00C86D0B"/>
    <w:rsid w:val="00C87026"/>
    <w:rsid w:val="00C87616"/>
    <w:rsid w:val="00C8779C"/>
    <w:rsid w:val="00C87B3C"/>
    <w:rsid w:val="00C87E5C"/>
    <w:rsid w:val="00C90011"/>
    <w:rsid w:val="00C900AA"/>
    <w:rsid w:val="00C902D1"/>
    <w:rsid w:val="00C907BD"/>
    <w:rsid w:val="00C90F37"/>
    <w:rsid w:val="00C9198F"/>
    <w:rsid w:val="00C91B9E"/>
    <w:rsid w:val="00C91C98"/>
    <w:rsid w:val="00C92BA2"/>
    <w:rsid w:val="00C92C1E"/>
    <w:rsid w:val="00C93031"/>
    <w:rsid w:val="00C930EC"/>
    <w:rsid w:val="00C9313B"/>
    <w:rsid w:val="00C936AA"/>
    <w:rsid w:val="00C93862"/>
    <w:rsid w:val="00C939AC"/>
    <w:rsid w:val="00C93B48"/>
    <w:rsid w:val="00C949B6"/>
    <w:rsid w:val="00C94E4B"/>
    <w:rsid w:val="00C95926"/>
    <w:rsid w:val="00C96729"/>
    <w:rsid w:val="00C96CDD"/>
    <w:rsid w:val="00C96DAD"/>
    <w:rsid w:val="00C96F62"/>
    <w:rsid w:val="00C97340"/>
    <w:rsid w:val="00CA00E2"/>
    <w:rsid w:val="00CA0209"/>
    <w:rsid w:val="00CA03F4"/>
    <w:rsid w:val="00CA09CA"/>
    <w:rsid w:val="00CA1252"/>
    <w:rsid w:val="00CA1339"/>
    <w:rsid w:val="00CA13A7"/>
    <w:rsid w:val="00CA141A"/>
    <w:rsid w:val="00CA2663"/>
    <w:rsid w:val="00CA2764"/>
    <w:rsid w:val="00CA27BC"/>
    <w:rsid w:val="00CA28C7"/>
    <w:rsid w:val="00CA3423"/>
    <w:rsid w:val="00CA367B"/>
    <w:rsid w:val="00CA3A6D"/>
    <w:rsid w:val="00CA3D21"/>
    <w:rsid w:val="00CA3DF1"/>
    <w:rsid w:val="00CA3FE1"/>
    <w:rsid w:val="00CA44F8"/>
    <w:rsid w:val="00CA48F5"/>
    <w:rsid w:val="00CA5157"/>
    <w:rsid w:val="00CA54A6"/>
    <w:rsid w:val="00CA5C16"/>
    <w:rsid w:val="00CA5F44"/>
    <w:rsid w:val="00CA6EA3"/>
    <w:rsid w:val="00CA6FBA"/>
    <w:rsid w:val="00CA7435"/>
    <w:rsid w:val="00CA7FD0"/>
    <w:rsid w:val="00CB02A6"/>
    <w:rsid w:val="00CB0316"/>
    <w:rsid w:val="00CB1729"/>
    <w:rsid w:val="00CB18A7"/>
    <w:rsid w:val="00CB1ACF"/>
    <w:rsid w:val="00CB2159"/>
    <w:rsid w:val="00CB2F83"/>
    <w:rsid w:val="00CB312E"/>
    <w:rsid w:val="00CB3212"/>
    <w:rsid w:val="00CB331B"/>
    <w:rsid w:val="00CB3834"/>
    <w:rsid w:val="00CB39AC"/>
    <w:rsid w:val="00CB47DF"/>
    <w:rsid w:val="00CB4A00"/>
    <w:rsid w:val="00CB648D"/>
    <w:rsid w:val="00CB6538"/>
    <w:rsid w:val="00CB694B"/>
    <w:rsid w:val="00CB69C1"/>
    <w:rsid w:val="00CB6B25"/>
    <w:rsid w:val="00CB7014"/>
    <w:rsid w:val="00CB7541"/>
    <w:rsid w:val="00CB75BD"/>
    <w:rsid w:val="00CB7770"/>
    <w:rsid w:val="00CB79F6"/>
    <w:rsid w:val="00CB7CFA"/>
    <w:rsid w:val="00CC0A91"/>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9FB"/>
    <w:rsid w:val="00CC6A25"/>
    <w:rsid w:val="00CC7A52"/>
    <w:rsid w:val="00CD04B0"/>
    <w:rsid w:val="00CD0791"/>
    <w:rsid w:val="00CD0FBB"/>
    <w:rsid w:val="00CD1332"/>
    <w:rsid w:val="00CD1960"/>
    <w:rsid w:val="00CD1C80"/>
    <w:rsid w:val="00CD23A7"/>
    <w:rsid w:val="00CD270A"/>
    <w:rsid w:val="00CD2C4C"/>
    <w:rsid w:val="00CD3112"/>
    <w:rsid w:val="00CD31F9"/>
    <w:rsid w:val="00CD3571"/>
    <w:rsid w:val="00CD3D73"/>
    <w:rsid w:val="00CD432E"/>
    <w:rsid w:val="00CD4930"/>
    <w:rsid w:val="00CD4C04"/>
    <w:rsid w:val="00CD51C3"/>
    <w:rsid w:val="00CD5ECA"/>
    <w:rsid w:val="00CD6B34"/>
    <w:rsid w:val="00CD707C"/>
    <w:rsid w:val="00CD70BF"/>
    <w:rsid w:val="00CD7B6F"/>
    <w:rsid w:val="00CE0441"/>
    <w:rsid w:val="00CE0A41"/>
    <w:rsid w:val="00CE1067"/>
    <w:rsid w:val="00CE1563"/>
    <w:rsid w:val="00CE1B44"/>
    <w:rsid w:val="00CE1C7B"/>
    <w:rsid w:val="00CE1D85"/>
    <w:rsid w:val="00CE4692"/>
    <w:rsid w:val="00CE46DC"/>
    <w:rsid w:val="00CE470F"/>
    <w:rsid w:val="00CE574D"/>
    <w:rsid w:val="00CE5900"/>
    <w:rsid w:val="00CE5948"/>
    <w:rsid w:val="00CE6211"/>
    <w:rsid w:val="00CE66A2"/>
    <w:rsid w:val="00CE6970"/>
    <w:rsid w:val="00CE69AC"/>
    <w:rsid w:val="00CE6F95"/>
    <w:rsid w:val="00CE732B"/>
    <w:rsid w:val="00CE79C8"/>
    <w:rsid w:val="00CF0070"/>
    <w:rsid w:val="00CF00FB"/>
    <w:rsid w:val="00CF0C10"/>
    <w:rsid w:val="00CF22D6"/>
    <w:rsid w:val="00CF2371"/>
    <w:rsid w:val="00CF23C7"/>
    <w:rsid w:val="00CF288D"/>
    <w:rsid w:val="00CF29F1"/>
    <w:rsid w:val="00CF2A41"/>
    <w:rsid w:val="00CF305E"/>
    <w:rsid w:val="00CF36E4"/>
    <w:rsid w:val="00CF40A8"/>
    <w:rsid w:val="00CF494A"/>
    <w:rsid w:val="00CF4B65"/>
    <w:rsid w:val="00CF4EAF"/>
    <w:rsid w:val="00CF52EE"/>
    <w:rsid w:val="00CF5834"/>
    <w:rsid w:val="00CF59B7"/>
    <w:rsid w:val="00CF5AB3"/>
    <w:rsid w:val="00CF5C19"/>
    <w:rsid w:val="00CF606D"/>
    <w:rsid w:val="00CF6197"/>
    <w:rsid w:val="00CF6711"/>
    <w:rsid w:val="00CF67C8"/>
    <w:rsid w:val="00CF6A8B"/>
    <w:rsid w:val="00CF6CBC"/>
    <w:rsid w:val="00CF6D27"/>
    <w:rsid w:val="00CF6D64"/>
    <w:rsid w:val="00CF70CC"/>
    <w:rsid w:val="00CF7650"/>
    <w:rsid w:val="00CF7CB7"/>
    <w:rsid w:val="00D007D4"/>
    <w:rsid w:val="00D00831"/>
    <w:rsid w:val="00D0116D"/>
    <w:rsid w:val="00D012A6"/>
    <w:rsid w:val="00D0140D"/>
    <w:rsid w:val="00D01E07"/>
    <w:rsid w:val="00D02E09"/>
    <w:rsid w:val="00D02F7F"/>
    <w:rsid w:val="00D035EE"/>
    <w:rsid w:val="00D03881"/>
    <w:rsid w:val="00D0391C"/>
    <w:rsid w:val="00D03921"/>
    <w:rsid w:val="00D040A5"/>
    <w:rsid w:val="00D04239"/>
    <w:rsid w:val="00D0436C"/>
    <w:rsid w:val="00D043A0"/>
    <w:rsid w:val="00D052AF"/>
    <w:rsid w:val="00D0580E"/>
    <w:rsid w:val="00D059CB"/>
    <w:rsid w:val="00D05F90"/>
    <w:rsid w:val="00D065E4"/>
    <w:rsid w:val="00D068CA"/>
    <w:rsid w:val="00D10254"/>
    <w:rsid w:val="00D11239"/>
    <w:rsid w:val="00D1173D"/>
    <w:rsid w:val="00D11DD7"/>
    <w:rsid w:val="00D11E1F"/>
    <w:rsid w:val="00D1203A"/>
    <w:rsid w:val="00D123C5"/>
    <w:rsid w:val="00D12CDE"/>
    <w:rsid w:val="00D130A0"/>
    <w:rsid w:val="00D131E9"/>
    <w:rsid w:val="00D134FE"/>
    <w:rsid w:val="00D1381A"/>
    <w:rsid w:val="00D13E29"/>
    <w:rsid w:val="00D13FA3"/>
    <w:rsid w:val="00D14E95"/>
    <w:rsid w:val="00D14EAC"/>
    <w:rsid w:val="00D14F91"/>
    <w:rsid w:val="00D154AA"/>
    <w:rsid w:val="00D15B36"/>
    <w:rsid w:val="00D1668C"/>
    <w:rsid w:val="00D16B24"/>
    <w:rsid w:val="00D16B6C"/>
    <w:rsid w:val="00D17072"/>
    <w:rsid w:val="00D170A0"/>
    <w:rsid w:val="00D1737B"/>
    <w:rsid w:val="00D17485"/>
    <w:rsid w:val="00D20C64"/>
    <w:rsid w:val="00D20E30"/>
    <w:rsid w:val="00D2146F"/>
    <w:rsid w:val="00D22860"/>
    <w:rsid w:val="00D23413"/>
    <w:rsid w:val="00D248D7"/>
    <w:rsid w:val="00D2549D"/>
    <w:rsid w:val="00D254C6"/>
    <w:rsid w:val="00D25507"/>
    <w:rsid w:val="00D258E7"/>
    <w:rsid w:val="00D261A6"/>
    <w:rsid w:val="00D26313"/>
    <w:rsid w:val="00D267D4"/>
    <w:rsid w:val="00D26A50"/>
    <w:rsid w:val="00D26A99"/>
    <w:rsid w:val="00D2770A"/>
    <w:rsid w:val="00D305B9"/>
    <w:rsid w:val="00D30EE9"/>
    <w:rsid w:val="00D310DB"/>
    <w:rsid w:val="00D31788"/>
    <w:rsid w:val="00D31DEA"/>
    <w:rsid w:val="00D323E1"/>
    <w:rsid w:val="00D32746"/>
    <w:rsid w:val="00D32B9F"/>
    <w:rsid w:val="00D32E33"/>
    <w:rsid w:val="00D33505"/>
    <w:rsid w:val="00D336AE"/>
    <w:rsid w:val="00D3372E"/>
    <w:rsid w:val="00D33DBF"/>
    <w:rsid w:val="00D3444A"/>
    <w:rsid w:val="00D34EBC"/>
    <w:rsid w:val="00D34FBF"/>
    <w:rsid w:val="00D3505D"/>
    <w:rsid w:val="00D369D6"/>
    <w:rsid w:val="00D36DA1"/>
    <w:rsid w:val="00D373D2"/>
    <w:rsid w:val="00D375A8"/>
    <w:rsid w:val="00D37771"/>
    <w:rsid w:val="00D377B5"/>
    <w:rsid w:val="00D403E9"/>
    <w:rsid w:val="00D4076A"/>
    <w:rsid w:val="00D40899"/>
    <w:rsid w:val="00D408D8"/>
    <w:rsid w:val="00D410FF"/>
    <w:rsid w:val="00D416A0"/>
    <w:rsid w:val="00D42066"/>
    <w:rsid w:val="00D425F0"/>
    <w:rsid w:val="00D4271E"/>
    <w:rsid w:val="00D42912"/>
    <w:rsid w:val="00D42ADB"/>
    <w:rsid w:val="00D43110"/>
    <w:rsid w:val="00D432E2"/>
    <w:rsid w:val="00D4341E"/>
    <w:rsid w:val="00D43461"/>
    <w:rsid w:val="00D437F9"/>
    <w:rsid w:val="00D4390A"/>
    <w:rsid w:val="00D4440E"/>
    <w:rsid w:val="00D444F0"/>
    <w:rsid w:val="00D44815"/>
    <w:rsid w:val="00D44A44"/>
    <w:rsid w:val="00D44F64"/>
    <w:rsid w:val="00D44F76"/>
    <w:rsid w:val="00D453A7"/>
    <w:rsid w:val="00D45439"/>
    <w:rsid w:val="00D456E3"/>
    <w:rsid w:val="00D45713"/>
    <w:rsid w:val="00D45A34"/>
    <w:rsid w:val="00D45C56"/>
    <w:rsid w:val="00D462E6"/>
    <w:rsid w:val="00D46415"/>
    <w:rsid w:val="00D46C6B"/>
    <w:rsid w:val="00D46F31"/>
    <w:rsid w:val="00D46F7B"/>
    <w:rsid w:val="00D479B2"/>
    <w:rsid w:val="00D50078"/>
    <w:rsid w:val="00D5017E"/>
    <w:rsid w:val="00D5055F"/>
    <w:rsid w:val="00D50729"/>
    <w:rsid w:val="00D50B04"/>
    <w:rsid w:val="00D5124C"/>
    <w:rsid w:val="00D5137E"/>
    <w:rsid w:val="00D51512"/>
    <w:rsid w:val="00D51785"/>
    <w:rsid w:val="00D5262C"/>
    <w:rsid w:val="00D5343D"/>
    <w:rsid w:val="00D53C99"/>
    <w:rsid w:val="00D548B7"/>
    <w:rsid w:val="00D55671"/>
    <w:rsid w:val="00D55CE1"/>
    <w:rsid w:val="00D563C2"/>
    <w:rsid w:val="00D565C6"/>
    <w:rsid w:val="00D56806"/>
    <w:rsid w:val="00D5696E"/>
    <w:rsid w:val="00D56C75"/>
    <w:rsid w:val="00D57576"/>
    <w:rsid w:val="00D575FF"/>
    <w:rsid w:val="00D578D6"/>
    <w:rsid w:val="00D5795C"/>
    <w:rsid w:val="00D60BC9"/>
    <w:rsid w:val="00D61086"/>
    <w:rsid w:val="00D61A36"/>
    <w:rsid w:val="00D61B66"/>
    <w:rsid w:val="00D61B73"/>
    <w:rsid w:val="00D61CF8"/>
    <w:rsid w:val="00D61ECF"/>
    <w:rsid w:val="00D62102"/>
    <w:rsid w:val="00D6216C"/>
    <w:rsid w:val="00D622CE"/>
    <w:rsid w:val="00D62CB7"/>
    <w:rsid w:val="00D62E57"/>
    <w:rsid w:val="00D63A2C"/>
    <w:rsid w:val="00D63A76"/>
    <w:rsid w:val="00D63D8D"/>
    <w:rsid w:val="00D63FED"/>
    <w:rsid w:val="00D640F4"/>
    <w:rsid w:val="00D64186"/>
    <w:rsid w:val="00D643DE"/>
    <w:rsid w:val="00D64405"/>
    <w:rsid w:val="00D6457A"/>
    <w:rsid w:val="00D648F1"/>
    <w:rsid w:val="00D64D78"/>
    <w:rsid w:val="00D6522C"/>
    <w:rsid w:val="00D655DB"/>
    <w:rsid w:val="00D656A9"/>
    <w:rsid w:val="00D66208"/>
    <w:rsid w:val="00D668CA"/>
    <w:rsid w:val="00D66E99"/>
    <w:rsid w:val="00D67060"/>
    <w:rsid w:val="00D70627"/>
    <w:rsid w:val="00D714C9"/>
    <w:rsid w:val="00D716B9"/>
    <w:rsid w:val="00D71FB7"/>
    <w:rsid w:val="00D72C3E"/>
    <w:rsid w:val="00D73A45"/>
    <w:rsid w:val="00D73AD5"/>
    <w:rsid w:val="00D73C39"/>
    <w:rsid w:val="00D7401C"/>
    <w:rsid w:val="00D740D4"/>
    <w:rsid w:val="00D7432C"/>
    <w:rsid w:val="00D74962"/>
    <w:rsid w:val="00D754C9"/>
    <w:rsid w:val="00D757B4"/>
    <w:rsid w:val="00D75896"/>
    <w:rsid w:val="00D759FF"/>
    <w:rsid w:val="00D75A92"/>
    <w:rsid w:val="00D76A86"/>
    <w:rsid w:val="00D77613"/>
    <w:rsid w:val="00D77B00"/>
    <w:rsid w:val="00D77D07"/>
    <w:rsid w:val="00D77D48"/>
    <w:rsid w:val="00D8006F"/>
    <w:rsid w:val="00D80681"/>
    <w:rsid w:val="00D8092D"/>
    <w:rsid w:val="00D80C1E"/>
    <w:rsid w:val="00D8296C"/>
    <w:rsid w:val="00D82ABD"/>
    <w:rsid w:val="00D82EC7"/>
    <w:rsid w:val="00D82FB9"/>
    <w:rsid w:val="00D831DB"/>
    <w:rsid w:val="00D83E58"/>
    <w:rsid w:val="00D8410F"/>
    <w:rsid w:val="00D84569"/>
    <w:rsid w:val="00D84EDE"/>
    <w:rsid w:val="00D859BE"/>
    <w:rsid w:val="00D85B56"/>
    <w:rsid w:val="00D862E5"/>
    <w:rsid w:val="00D86705"/>
    <w:rsid w:val="00D86D85"/>
    <w:rsid w:val="00D86FD2"/>
    <w:rsid w:val="00D87180"/>
    <w:rsid w:val="00D875B1"/>
    <w:rsid w:val="00D904C4"/>
    <w:rsid w:val="00D908E6"/>
    <w:rsid w:val="00D909D3"/>
    <w:rsid w:val="00D90CF9"/>
    <w:rsid w:val="00D9120F"/>
    <w:rsid w:val="00D91788"/>
    <w:rsid w:val="00D91936"/>
    <w:rsid w:val="00D91C6F"/>
    <w:rsid w:val="00D91CF1"/>
    <w:rsid w:val="00D92020"/>
    <w:rsid w:val="00D920E6"/>
    <w:rsid w:val="00D92990"/>
    <w:rsid w:val="00D92AE4"/>
    <w:rsid w:val="00D930A1"/>
    <w:rsid w:val="00D9336A"/>
    <w:rsid w:val="00D93464"/>
    <w:rsid w:val="00D93672"/>
    <w:rsid w:val="00D93C2B"/>
    <w:rsid w:val="00D941BC"/>
    <w:rsid w:val="00D946DF"/>
    <w:rsid w:val="00D94C31"/>
    <w:rsid w:val="00D94EA3"/>
    <w:rsid w:val="00D95926"/>
    <w:rsid w:val="00D9603A"/>
    <w:rsid w:val="00D961E0"/>
    <w:rsid w:val="00D96993"/>
    <w:rsid w:val="00D9736C"/>
    <w:rsid w:val="00D9754F"/>
    <w:rsid w:val="00D975DE"/>
    <w:rsid w:val="00D97CA9"/>
    <w:rsid w:val="00DA0778"/>
    <w:rsid w:val="00DA1588"/>
    <w:rsid w:val="00DA1FB6"/>
    <w:rsid w:val="00DA3201"/>
    <w:rsid w:val="00DA3252"/>
    <w:rsid w:val="00DA32C7"/>
    <w:rsid w:val="00DA331A"/>
    <w:rsid w:val="00DA386C"/>
    <w:rsid w:val="00DA38C0"/>
    <w:rsid w:val="00DA3F33"/>
    <w:rsid w:val="00DA400D"/>
    <w:rsid w:val="00DA4286"/>
    <w:rsid w:val="00DA460B"/>
    <w:rsid w:val="00DA4676"/>
    <w:rsid w:val="00DA4D85"/>
    <w:rsid w:val="00DA54F5"/>
    <w:rsid w:val="00DA57EB"/>
    <w:rsid w:val="00DA5DC2"/>
    <w:rsid w:val="00DA6220"/>
    <w:rsid w:val="00DA6476"/>
    <w:rsid w:val="00DA6664"/>
    <w:rsid w:val="00DA686A"/>
    <w:rsid w:val="00DA6CFD"/>
    <w:rsid w:val="00DA7100"/>
    <w:rsid w:val="00DA7451"/>
    <w:rsid w:val="00DB067E"/>
    <w:rsid w:val="00DB0733"/>
    <w:rsid w:val="00DB0BAB"/>
    <w:rsid w:val="00DB0C50"/>
    <w:rsid w:val="00DB0CFC"/>
    <w:rsid w:val="00DB1396"/>
    <w:rsid w:val="00DB157E"/>
    <w:rsid w:val="00DB1BA4"/>
    <w:rsid w:val="00DB2012"/>
    <w:rsid w:val="00DB23B1"/>
    <w:rsid w:val="00DB26EE"/>
    <w:rsid w:val="00DB27AC"/>
    <w:rsid w:val="00DB2BF5"/>
    <w:rsid w:val="00DB2C88"/>
    <w:rsid w:val="00DB30D7"/>
    <w:rsid w:val="00DB360D"/>
    <w:rsid w:val="00DB3847"/>
    <w:rsid w:val="00DB388D"/>
    <w:rsid w:val="00DB3B37"/>
    <w:rsid w:val="00DB3EED"/>
    <w:rsid w:val="00DB423F"/>
    <w:rsid w:val="00DB458B"/>
    <w:rsid w:val="00DB48F9"/>
    <w:rsid w:val="00DB4E89"/>
    <w:rsid w:val="00DB5331"/>
    <w:rsid w:val="00DB61BF"/>
    <w:rsid w:val="00DB6231"/>
    <w:rsid w:val="00DB6B84"/>
    <w:rsid w:val="00DB758A"/>
    <w:rsid w:val="00DB7D64"/>
    <w:rsid w:val="00DB7E53"/>
    <w:rsid w:val="00DB7F44"/>
    <w:rsid w:val="00DB7FC5"/>
    <w:rsid w:val="00DC0125"/>
    <w:rsid w:val="00DC057A"/>
    <w:rsid w:val="00DC06C5"/>
    <w:rsid w:val="00DC0D93"/>
    <w:rsid w:val="00DC1339"/>
    <w:rsid w:val="00DC1C93"/>
    <w:rsid w:val="00DC1DB6"/>
    <w:rsid w:val="00DC1E98"/>
    <w:rsid w:val="00DC2208"/>
    <w:rsid w:val="00DC23C1"/>
    <w:rsid w:val="00DC23DE"/>
    <w:rsid w:val="00DC2ECC"/>
    <w:rsid w:val="00DC2FDA"/>
    <w:rsid w:val="00DC358C"/>
    <w:rsid w:val="00DC358E"/>
    <w:rsid w:val="00DC39D9"/>
    <w:rsid w:val="00DC4227"/>
    <w:rsid w:val="00DC4299"/>
    <w:rsid w:val="00DC47EC"/>
    <w:rsid w:val="00DC4F8B"/>
    <w:rsid w:val="00DC597F"/>
    <w:rsid w:val="00DC6350"/>
    <w:rsid w:val="00DC6443"/>
    <w:rsid w:val="00DC6CDD"/>
    <w:rsid w:val="00DC7347"/>
    <w:rsid w:val="00DC7941"/>
    <w:rsid w:val="00DC79EC"/>
    <w:rsid w:val="00DC7A89"/>
    <w:rsid w:val="00DC7D87"/>
    <w:rsid w:val="00DC7D8A"/>
    <w:rsid w:val="00DC7E25"/>
    <w:rsid w:val="00DD00EF"/>
    <w:rsid w:val="00DD03BB"/>
    <w:rsid w:val="00DD04C7"/>
    <w:rsid w:val="00DD0B81"/>
    <w:rsid w:val="00DD1828"/>
    <w:rsid w:val="00DD1C9C"/>
    <w:rsid w:val="00DD2295"/>
    <w:rsid w:val="00DD2709"/>
    <w:rsid w:val="00DD33FC"/>
    <w:rsid w:val="00DD429B"/>
    <w:rsid w:val="00DD45EE"/>
    <w:rsid w:val="00DD5184"/>
    <w:rsid w:val="00DD5421"/>
    <w:rsid w:val="00DD571C"/>
    <w:rsid w:val="00DD5B4E"/>
    <w:rsid w:val="00DD5FEB"/>
    <w:rsid w:val="00DD6558"/>
    <w:rsid w:val="00DD7268"/>
    <w:rsid w:val="00DD741E"/>
    <w:rsid w:val="00DD7508"/>
    <w:rsid w:val="00DD76D3"/>
    <w:rsid w:val="00DD77C3"/>
    <w:rsid w:val="00DE0435"/>
    <w:rsid w:val="00DE0668"/>
    <w:rsid w:val="00DE11C3"/>
    <w:rsid w:val="00DE1492"/>
    <w:rsid w:val="00DE1699"/>
    <w:rsid w:val="00DE1BB5"/>
    <w:rsid w:val="00DE2027"/>
    <w:rsid w:val="00DE2573"/>
    <w:rsid w:val="00DE2C53"/>
    <w:rsid w:val="00DE3194"/>
    <w:rsid w:val="00DE31C2"/>
    <w:rsid w:val="00DE3241"/>
    <w:rsid w:val="00DE36CA"/>
    <w:rsid w:val="00DE379D"/>
    <w:rsid w:val="00DE42B0"/>
    <w:rsid w:val="00DE42EA"/>
    <w:rsid w:val="00DE4483"/>
    <w:rsid w:val="00DE4AAE"/>
    <w:rsid w:val="00DE4E79"/>
    <w:rsid w:val="00DE50F7"/>
    <w:rsid w:val="00DE5D2E"/>
    <w:rsid w:val="00DE6277"/>
    <w:rsid w:val="00DE6416"/>
    <w:rsid w:val="00DE69E3"/>
    <w:rsid w:val="00DE6B2C"/>
    <w:rsid w:val="00DE6CE1"/>
    <w:rsid w:val="00DE6EE8"/>
    <w:rsid w:val="00DE6FAF"/>
    <w:rsid w:val="00DE77EE"/>
    <w:rsid w:val="00DE7B8D"/>
    <w:rsid w:val="00DE7BF0"/>
    <w:rsid w:val="00DE7C6D"/>
    <w:rsid w:val="00DE7FA7"/>
    <w:rsid w:val="00DF0232"/>
    <w:rsid w:val="00DF046F"/>
    <w:rsid w:val="00DF0586"/>
    <w:rsid w:val="00DF05CA"/>
    <w:rsid w:val="00DF18FF"/>
    <w:rsid w:val="00DF21E3"/>
    <w:rsid w:val="00DF24A8"/>
    <w:rsid w:val="00DF2501"/>
    <w:rsid w:val="00DF27CD"/>
    <w:rsid w:val="00DF2A29"/>
    <w:rsid w:val="00DF3055"/>
    <w:rsid w:val="00DF31E9"/>
    <w:rsid w:val="00DF333A"/>
    <w:rsid w:val="00DF3AA6"/>
    <w:rsid w:val="00DF3DE1"/>
    <w:rsid w:val="00DF3F7E"/>
    <w:rsid w:val="00DF4B22"/>
    <w:rsid w:val="00DF4EB3"/>
    <w:rsid w:val="00DF5E25"/>
    <w:rsid w:val="00DF648A"/>
    <w:rsid w:val="00DF6EBC"/>
    <w:rsid w:val="00DF72B1"/>
    <w:rsid w:val="00DF733A"/>
    <w:rsid w:val="00DF73C6"/>
    <w:rsid w:val="00E005D1"/>
    <w:rsid w:val="00E009B2"/>
    <w:rsid w:val="00E00D2F"/>
    <w:rsid w:val="00E00F2E"/>
    <w:rsid w:val="00E015CA"/>
    <w:rsid w:val="00E01749"/>
    <w:rsid w:val="00E02D3B"/>
    <w:rsid w:val="00E0405D"/>
    <w:rsid w:val="00E040F7"/>
    <w:rsid w:val="00E047A5"/>
    <w:rsid w:val="00E047DB"/>
    <w:rsid w:val="00E04A16"/>
    <w:rsid w:val="00E04D87"/>
    <w:rsid w:val="00E04E42"/>
    <w:rsid w:val="00E05114"/>
    <w:rsid w:val="00E053FE"/>
    <w:rsid w:val="00E05512"/>
    <w:rsid w:val="00E05912"/>
    <w:rsid w:val="00E05CF6"/>
    <w:rsid w:val="00E05E89"/>
    <w:rsid w:val="00E066D3"/>
    <w:rsid w:val="00E0731F"/>
    <w:rsid w:val="00E07333"/>
    <w:rsid w:val="00E102BC"/>
    <w:rsid w:val="00E10471"/>
    <w:rsid w:val="00E10770"/>
    <w:rsid w:val="00E10784"/>
    <w:rsid w:val="00E11180"/>
    <w:rsid w:val="00E113FB"/>
    <w:rsid w:val="00E11A53"/>
    <w:rsid w:val="00E11A6C"/>
    <w:rsid w:val="00E11CB4"/>
    <w:rsid w:val="00E1282E"/>
    <w:rsid w:val="00E12ADB"/>
    <w:rsid w:val="00E12D2B"/>
    <w:rsid w:val="00E12D6D"/>
    <w:rsid w:val="00E13832"/>
    <w:rsid w:val="00E13C5C"/>
    <w:rsid w:val="00E13C8B"/>
    <w:rsid w:val="00E13F44"/>
    <w:rsid w:val="00E1430E"/>
    <w:rsid w:val="00E14F90"/>
    <w:rsid w:val="00E15BC1"/>
    <w:rsid w:val="00E15F2C"/>
    <w:rsid w:val="00E15FA5"/>
    <w:rsid w:val="00E16210"/>
    <w:rsid w:val="00E1661C"/>
    <w:rsid w:val="00E17140"/>
    <w:rsid w:val="00E17B48"/>
    <w:rsid w:val="00E17D8D"/>
    <w:rsid w:val="00E17E2D"/>
    <w:rsid w:val="00E209BA"/>
    <w:rsid w:val="00E20A77"/>
    <w:rsid w:val="00E215CE"/>
    <w:rsid w:val="00E21872"/>
    <w:rsid w:val="00E21D3C"/>
    <w:rsid w:val="00E21E4D"/>
    <w:rsid w:val="00E2204A"/>
    <w:rsid w:val="00E22B16"/>
    <w:rsid w:val="00E22F72"/>
    <w:rsid w:val="00E23940"/>
    <w:rsid w:val="00E23BD2"/>
    <w:rsid w:val="00E23C99"/>
    <w:rsid w:val="00E23E26"/>
    <w:rsid w:val="00E24397"/>
    <w:rsid w:val="00E244DB"/>
    <w:rsid w:val="00E2470E"/>
    <w:rsid w:val="00E25804"/>
    <w:rsid w:val="00E262D2"/>
    <w:rsid w:val="00E2636B"/>
    <w:rsid w:val="00E2664B"/>
    <w:rsid w:val="00E267F9"/>
    <w:rsid w:val="00E26E15"/>
    <w:rsid w:val="00E27226"/>
    <w:rsid w:val="00E2795F"/>
    <w:rsid w:val="00E3104F"/>
    <w:rsid w:val="00E3147D"/>
    <w:rsid w:val="00E31857"/>
    <w:rsid w:val="00E32376"/>
    <w:rsid w:val="00E3248A"/>
    <w:rsid w:val="00E32846"/>
    <w:rsid w:val="00E32970"/>
    <w:rsid w:val="00E329D5"/>
    <w:rsid w:val="00E32C07"/>
    <w:rsid w:val="00E32EBB"/>
    <w:rsid w:val="00E32F3C"/>
    <w:rsid w:val="00E32FBA"/>
    <w:rsid w:val="00E3305E"/>
    <w:rsid w:val="00E33446"/>
    <w:rsid w:val="00E34631"/>
    <w:rsid w:val="00E34A82"/>
    <w:rsid w:val="00E357BA"/>
    <w:rsid w:val="00E35885"/>
    <w:rsid w:val="00E35967"/>
    <w:rsid w:val="00E35BFB"/>
    <w:rsid w:val="00E35D8F"/>
    <w:rsid w:val="00E36144"/>
    <w:rsid w:val="00E366B2"/>
    <w:rsid w:val="00E3697F"/>
    <w:rsid w:val="00E3758A"/>
    <w:rsid w:val="00E4005D"/>
    <w:rsid w:val="00E40BD2"/>
    <w:rsid w:val="00E40C58"/>
    <w:rsid w:val="00E40D5C"/>
    <w:rsid w:val="00E40E97"/>
    <w:rsid w:val="00E41C57"/>
    <w:rsid w:val="00E41DE1"/>
    <w:rsid w:val="00E42282"/>
    <w:rsid w:val="00E4260F"/>
    <w:rsid w:val="00E42848"/>
    <w:rsid w:val="00E43418"/>
    <w:rsid w:val="00E43572"/>
    <w:rsid w:val="00E43700"/>
    <w:rsid w:val="00E43EAB"/>
    <w:rsid w:val="00E4418A"/>
    <w:rsid w:val="00E449A3"/>
    <w:rsid w:val="00E44A20"/>
    <w:rsid w:val="00E44CF5"/>
    <w:rsid w:val="00E44D02"/>
    <w:rsid w:val="00E453F3"/>
    <w:rsid w:val="00E45512"/>
    <w:rsid w:val="00E45F7A"/>
    <w:rsid w:val="00E46BB9"/>
    <w:rsid w:val="00E46FE8"/>
    <w:rsid w:val="00E47A2B"/>
    <w:rsid w:val="00E47B45"/>
    <w:rsid w:val="00E47D65"/>
    <w:rsid w:val="00E47EEE"/>
    <w:rsid w:val="00E5012B"/>
    <w:rsid w:val="00E503C3"/>
    <w:rsid w:val="00E50AE6"/>
    <w:rsid w:val="00E50B73"/>
    <w:rsid w:val="00E510F4"/>
    <w:rsid w:val="00E5167E"/>
    <w:rsid w:val="00E51C2E"/>
    <w:rsid w:val="00E524E1"/>
    <w:rsid w:val="00E527DE"/>
    <w:rsid w:val="00E529D5"/>
    <w:rsid w:val="00E52D6F"/>
    <w:rsid w:val="00E52EAF"/>
    <w:rsid w:val="00E535A6"/>
    <w:rsid w:val="00E53ABC"/>
    <w:rsid w:val="00E5461E"/>
    <w:rsid w:val="00E56B93"/>
    <w:rsid w:val="00E56BEF"/>
    <w:rsid w:val="00E56CD8"/>
    <w:rsid w:val="00E56DEE"/>
    <w:rsid w:val="00E56F9C"/>
    <w:rsid w:val="00E5704C"/>
    <w:rsid w:val="00E572A7"/>
    <w:rsid w:val="00E57D8F"/>
    <w:rsid w:val="00E60527"/>
    <w:rsid w:val="00E60609"/>
    <w:rsid w:val="00E60D73"/>
    <w:rsid w:val="00E61C0B"/>
    <w:rsid w:val="00E61F3F"/>
    <w:rsid w:val="00E62448"/>
    <w:rsid w:val="00E62717"/>
    <w:rsid w:val="00E63024"/>
    <w:rsid w:val="00E6366D"/>
    <w:rsid w:val="00E636B7"/>
    <w:rsid w:val="00E637B5"/>
    <w:rsid w:val="00E63DD9"/>
    <w:rsid w:val="00E64C8C"/>
    <w:rsid w:val="00E64F47"/>
    <w:rsid w:val="00E65147"/>
    <w:rsid w:val="00E6526F"/>
    <w:rsid w:val="00E6595B"/>
    <w:rsid w:val="00E65D87"/>
    <w:rsid w:val="00E661DB"/>
    <w:rsid w:val="00E663A0"/>
    <w:rsid w:val="00E6675D"/>
    <w:rsid w:val="00E66D9D"/>
    <w:rsid w:val="00E675A7"/>
    <w:rsid w:val="00E678CD"/>
    <w:rsid w:val="00E67A50"/>
    <w:rsid w:val="00E70899"/>
    <w:rsid w:val="00E70948"/>
    <w:rsid w:val="00E70B0E"/>
    <w:rsid w:val="00E70B51"/>
    <w:rsid w:val="00E71371"/>
    <w:rsid w:val="00E7153A"/>
    <w:rsid w:val="00E7195F"/>
    <w:rsid w:val="00E71B62"/>
    <w:rsid w:val="00E71DF0"/>
    <w:rsid w:val="00E720C2"/>
    <w:rsid w:val="00E723EC"/>
    <w:rsid w:val="00E72440"/>
    <w:rsid w:val="00E726B2"/>
    <w:rsid w:val="00E7317A"/>
    <w:rsid w:val="00E73F62"/>
    <w:rsid w:val="00E742E6"/>
    <w:rsid w:val="00E74495"/>
    <w:rsid w:val="00E744E7"/>
    <w:rsid w:val="00E74959"/>
    <w:rsid w:val="00E750D7"/>
    <w:rsid w:val="00E75516"/>
    <w:rsid w:val="00E75F16"/>
    <w:rsid w:val="00E76732"/>
    <w:rsid w:val="00E768CC"/>
    <w:rsid w:val="00E76E39"/>
    <w:rsid w:val="00E77C87"/>
    <w:rsid w:val="00E77ECF"/>
    <w:rsid w:val="00E80150"/>
    <w:rsid w:val="00E803A7"/>
    <w:rsid w:val="00E80FDB"/>
    <w:rsid w:val="00E81A3E"/>
    <w:rsid w:val="00E81F94"/>
    <w:rsid w:val="00E821CF"/>
    <w:rsid w:val="00E8269D"/>
    <w:rsid w:val="00E82C37"/>
    <w:rsid w:val="00E82F4A"/>
    <w:rsid w:val="00E83802"/>
    <w:rsid w:val="00E838D4"/>
    <w:rsid w:val="00E8394E"/>
    <w:rsid w:val="00E83B67"/>
    <w:rsid w:val="00E83C2C"/>
    <w:rsid w:val="00E83FB9"/>
    <w:rsid w:val="00E84202"/>
    <w:rsid w:val="00E84677"/>
    <w:rsid w:val="00E846AA"/>
    <w:rsid w:val="00E84792"/>
    <w:rsid w:val="00E847EF"/>
    <w:rsid w:val="00E8483A"/>
    <w:rsid w:val="00E84A02"/>
    <w:rsid w:val="00E853B9"/>
    <w:rsid w:val="00E8563F"/>
    <w:rsid w:val="00E85E34"/>
    <w:rsid w:val="00E86107"/>
    <w:rsid w:val="00E86164"/>
    <w:rsid w:val="00E861D4"/>
    <w:rsid w:val="00E86654"/>
    <w:rsid w:val="00E86673"/>
    <w:rsid w:val="00E867D3"/>
    <w:rsid w:val="00E8692C"/>
    <w:rsid w:val="00E86A18"/>
    <w:rsid w:val="00E86CD5"/>
    <w:rsid w:val="00E86DAD"/>
    <w:rsid w:val="00E874D5"/>
    <w:rsid w:val="00E87603"/>
    <w:rsid w:val="00E87831"/>
    <w:rsid w:val="00E900ED"/>
    <w:rsid w:val="00E903D4"/>
    <w:rsid w:val="00E90550"/>
    <w:rsid w:val="00E90706"/>
    <w:rsid w:val="00E9135F"/>
    <w:rsid w:val="00E91548"/>
    <w:rsid w:val="00E9167B"/>
    <w:rsid w:val="00E91862"/>
    <w:rsid w:val="00E919BF"/>
    <w:rsid w:val="00E91D9C"/>
    <w:rsid w:val="00E91EF8"/>
    <w:rsid w:val="00E91F2F"/>
    <w:rsid w:val="00E9217D"/>
    <w:rsid w:val="00E92452"/>
    <w:rsid w:val="00E924E6"/>
    <w:rsid w:val="00E9260F"/>
    <w:rsid w:val="00E926B0"/>
    <w:rsid w:val="00E93488"/>
    <w:rsid w:val="00E93876"/>
    <w:rsid w:val="00E938F2"/>
    <w:rsid w:val="00E93D46"/>
    <w:rsid w:val="00E945AF"/>
    <w:rsid w:val="00E948D6"/>
    <w:rsid w:val="00E95015"/>
    <w:rsid w:val="00E95182"/>
    <w:rsid w:val="00E95392"/>
    <w:rsid w:val="00E95A89"/>
    <w:rsid w:val="00E960AC"/>
    <w:rsid w:val="00E9665F"/>
    <w:rsid w:val="00E96C7E"/>
    <w:rsid w:val="00E96FFD"/>
    <w:rsid w:val="00E97A1A"/>
    <w:rsid w:val="00E97C66"/>
    <w:rsid w:val="00EA005E"/>
    <w:rsid w:val="00EA1EBD"/>
    <w:rsid w:val="00EA20CE"/>
    <w:rsid w:val="00EA21CB"/>
    <w:rsid w:val="00EA2624"/>
    <w:rsid w:val="00EA27F0"/>
    <w:rsid w:val="00EA28DF"/>
    <w:rsid w:val="00EA2B5A"/>
    <w:rsid w:val="00EA2FB7"/>
    <w:rsid w:val="00EA3486"/>
    <w:rsid w:val="00EA365B"/>
    <w:rsid w:val="00EA3679"/>
    <w:rsid w:val="00EA3C1E"/>
    <w:rsid w:val="00EA46F5"/>
    <w:rsid w:val="00EA55AE"/>
    <w:rsid w:val="00EA62FC"/>
    <w:rsid w:val="00EA6B83"/>
    <w:rsid w:val="00EA73E8"/>
    <w:rsid w:val="00EA7B81"/>
    <w:rsid w:val="00EA7CA5"/>
    <w:rsid w:val="00EA7DDA"/>
    <w:rsid w:val="00EB0363"/>
    <w:rsid w:val="00EB0395"/>
    <w:rsid w:val="00EB0907"/>
    <w:rsid w:val="00EB0CE7"/>
    <w:rsid w:val="00EB1096"/>
    <w:rsid w:val="00EB10D8"/>
    <w:rsid w:val="00EB1E0D"/>
    <w:rsid w:val="00EB216B"/>
    <w:rsid w:val="00EB22CB"/>
    <w:rsid w:val="00EB2ECC"/>
    <w:rsid w:val="00EB375F"/>
    <w:rsid w:val="00EB3858"/>
    <w:rsid w:val="00EB3936"/>
    <w:rsid w:val="00EB40C7"/>
    <w:rsid w:val="00EB4970"/>
    <w:rsid w:val="00EB4AE1"/>
    <w:rsid w:val="00EB4EDE"/>
    <w:rsid w:val="00EB4F20"/>
    <w:rsid w:val="00EB51A2"/>
    <w:rsid w:val="00EB5C26"/>
    <w:rsid w:val="00EB5CCB"/>
    <w:rsid w:val="00EB667E"/>
    <w:rsid w:val="00EB6C14"/>
    <w:rsid w:val="00EB7550"/>
    <w:rsid w:val="00EB7915"/>
    <w:rsid w:val="00EB7EE6"/>
    <w:rsid w:val="00EC0F4C"/>
    <w:rsid w:val="00EC128F"/>
    <w:rsid w:val="00EC149C"/>
    <w:rsid w:val="00EC1A61"/>
    <w:rsid w:val="00EC1D86"/>
    <w:rsid w:val="00EC1F78"/>
    <w:rsid w:val="00EC1FF0"/>
    <w:rsid w:val="00EC20E9"/>
    <w:rsid w:val="00EC23E1"/>
    <w:rsid w:val="00EC2A3E"/>
    <w:rsid w:val="00EC2E63"/>
    <w:rsid w:val="00EC31AE"/>
    <w:rsid w:val="00EC3281"/>
    <w:rsid w:val="00EC3599"/>
    <w:rsid w:val="00EC3DCE"/>
    <w:rsid w:val="00EC3E3E"/>
    <w:rsid w:val="00EC4984"/>
    <w:rsid w:val="00EC4B06"/>
    <w:rsid w:val="00EC5174"/>
    <w:rsid w:val="00EC5458"/>
    <w:rsid w:val="00EC54A6"/>
    <w:rsid w:val="00EC5713"/>
    <w:rsid w:val="00EC5906"/>
    <w:rsid w:val="00EC5B4F"/>
    <w:rsid w:val="00EC5D99"/>
    <w:rsid w:val="00EC64F2"/>
    <w:rsid w:val="00EC6552"/>
    <w:rsid w:val="00ED0314"/>
    <w:rsid w:val="00ED0DFE"/>
    <w:rsid w:val="00ED16A3"/>
    <w:rsid w:val="00ED19F1"/>
    <w:rsid w:val="00ED1BE7"/>
    <w:rsid w:val="00ED2473"/>
    <w:rsid w:val="00ED2DEA"/>
    <w:rsid w:val="00ED46A9"/>
    <w:rsid w:val="00ED49B4"/>
    <w:rsid w:val="00ED4B23"/>
    <w:rsid w:val="00ED4BD2"/>
    <w:rsid w:val="00ED4EE5"/>
    <w:rsid w:val="00ED54E8"/>
    <w:rsid w:val="00ED55AC"/>
    <w:rsid w:val="00ED5779"/>
    <w:rsid w:val="00ED5798"/>
    <w:rsid w:val="00ED5C2A"/>
    <w:rsid w:val="00ED5D7E"/>
    <w:rsid w:val="00ED60C4"/>
    <w:rsid w:val="00ED674A"/>
    <w:rsid w:val="00ED6AD8"/>
    <w:rsid w:val="00ED6E58"/>
    <w:rsid w:val="00ED7399"/>
    <w:rsid w:val="00ED73DD"/>
    <w:rsid w:val="00ED783F"/>
    <w:rsid w:val="00EE0616"/>
    <w:rsid w:val="00EE0695"/>
    <w:rsid w:val="00EE0732"/>
    <w:rsid w:val="00EE1820"/>
    <w:rsid w:val="00EE1E09"/>
    <w:rsid w:val="00EE1E6E"/>
    <w:rsid w:val="00EE228F"/>
    <w:rsid w:val="00EE25B3"/>
    <w:rsid w:val="00EE303B"/>
    <w:rsid w:val="00EE31D5"/>
    <w:rsid w:val="00EE353F"/>
    <w:rsid w:val="00EE3A79"/>
    <w:rsid w:val="00EE439E"/>
    <w:rsid w:val="00EE475B"/>
    <w:rsid w:val="00EE4941"/>
    <w:rsid w:val="00EE4DC3"/>
    <w:rsid w:val="00EE522C"/>
    <w:rsid w:val="00EE5675"/>
    <w:rsid w:val="00EE6080"/>
    <w:rsid w:val="00EE7466"/>
    <w:rsid w:val="00EE7E87"/>
    <w:rsid w:val="00EF01E8"/>
    <w:rsid w:val="00EF08A5"/>
    <w:rsid w:val="00EF0EF6"/>
    <w:rsid w:val="00EF1D63"/>
    <w:rsid w:val="00EF1E22"/>
    <w:rsid w:val="00EF211E"/>
    <w:rsid w:val="00EF2A08"/>
    <w:rsid w:val="00EF2F1C"/>
    <w:rsid w:val="00EF34FB"/>
    <w:rsid w:val="00EF38D6"/>
    <w:rsid w:val="00EF3D5B"/>
    <w:rsid w:val="00EF4D46"/>
    <w:rsid w:val="00EF51A6"/>
    <w:rsid w:val="00EF56DF"/>
    <w:rsid w:val="00EF5915"/>
    <w:rsid w:val="00EF5D11"/>
    <w:rsid w:val="00EF6C7C"/>
    <w:rsid w:val="00EF7A63"/>
    <w:rsid w:val="00F0054D"/>
    <w:rsid w:val="00F01394"/>
    <w:rsid w:val="00F014B0"/>
    <w:rsid w:val="00F0191C"/>
    <w:rsid w:val="00F01A1B"/>
    <w:rsid w:val="00F022D6"/>
    <w:rsid w:val="00F03070"/>
    <w:rsid w:val="00F031C4"/>
    <w:rsid w:val="00F03209"/>
    <w:rsid w:val="00F03A20"/>
    <w:rsid w:val="00F04056"/>
    <w:rsid w:val="00F04284"/>
    <w:rsid w:val="00F04693"/>
    <w:rsid w:val="00F04732"/>
    <w:rsid w:val="00F04941"/>
    <w:rsid w:val="00F04B7C"/>
    <w:rsid w:val="00F05035"/>
    <w:rsid w:val="00F0520D"/>
    <w:rsid w:val="00F05E19"/>
    <w:rsid w:val="00F05F9C"/>
    <w:rsid w:val="00F06269"/>
    <w:rsid w:val="00F0631F"/>
    <w:rsid w:val="00F065F6"/>
    <w:rsid w:val="00F06709"/>
    <w:rsid w:val="00F07429"/>
    <w:rsid w:val="00F1085E"/>
    <w:rsid w:val="00F10DC5"/>
    <w:rsid w:val="00F11008"/>
    <w:rsid w:val="00F1197D"/>
    <w:rsid w:val="00F11B05"/>
    <w:rsid w:val="00F11CED"/>
    <w:rsid w:val="00F121ED"/>
    <w:rsid w:val="00F12253"/>
    <w:rsid w:val="00F1231C"/>
    <w:rsid w:val="00F12864"/>
    <w:rsid w:val="00F12936"/>
    <w:rsid w:val="00F13099"/>
    <w:rsid w:val="00F14005"/>
    <w:rsid w:val="00F1415C"/>
    <w:rsid w:val="00F14E12"/>
    <w:rsid w:val="00F15679"/>
    <w:rsid w:val="00F156B9"/>
    <w:rsid w:val="00F15B10"/>
    <w:rsid w:val="00F16201"/>
    <w:rsid w:val="00F166BC"/>
    <w:rsid w:val="00F16A99"/>
    <w:rsid w:val="00F16C4D"/>
    <w:rsid w:val="00F16F97"/>
    <w:rsid w:val="00F1793E"/>
    <w:rsid w:val="00F17A5C"/>
    <w:rsid w:val="00F20200"/>
    <w:rsid w:val="00F203E0"/>
    <w:rsid w:val="00F206C5"/>
    <w:rsid w:val="00F209AE"/>
    <w:rsid w:val="00F20B15"/>
    <w:rsid w:val="00F21412"/>
    <w:rsid w:val="00F21EC1"/>
    <w:rsid w:val="00F21FB3"/>
    <w:rsid w:val="00F2225C"/>
    <w:rsid w:val="00F22A1A"/>
    <w:rsid w:val="00F22BAE"/>
    <w:rsid w:val="00F2323F"/>
    <w:rsid w:val="00F234E3"/>
    <w:rsid w:val="00F238EB"/>
    <w:rsid w:val="00F24C94"/>
    <w:rsid w:val="00F2565D"/>
    <w:rsid w:val="00F25997"/>
    <w:rsid w:val="00F25B88"/>
    <w:rsid w:val="00F2625F"/>
    <w:rsid w:val="00F2641A"/>
    <w:rsid w:val="00F26640"/>
    <w:rsid w:val="00F26EB5"/>
    <w:rsid w:val="00F272E9"/>
    <w:rsid w:val="00F273D3"/>
    <w:rsid w:val="00F27F1C"/>
    <w:rsid w:val="00F303F9"/>
    <w:rsid w:val="00F30EE9"/>
    <w:rsid w:val="00F3168D"/>
    <w:rsid w:val="00F317A4"/>
    <w:rsid w:val="00F31B65"/>
    <w:rsid w:val="00F3205B"/>
    <w:rsid w:val="00F322CF"/>
    <w:rsid w:val="00F325BF"/>
    <w:rsid w:val="00F32B0C"/>
    <w:rsid w:val="00F33134"/>
    <w:rsid w:val="00F33847"/>
    <w:rsid w:val="00F33F55"/>
    <w:rsid w:val="00F343B5"/>
    <w:rsid w:val="00F343E4"/>
    <w:rsid w:val="00F34848"/>
    <w:rsid w:val="00F34BE9"/>
    <w:rsid w:val="00F34C59"/>
    <w:rsid w:val="00F34CAC"/>
    <w:rsid w:val="00F34EA2"/>
    <w:rsid w:val="00F354FA"/>
    <w:rsid w:val="00F35EBE"/>
    <w:rsid w:val="00F3644E"/>
    <w:rsid w:val="00F3647B"/>
    <w:rsid w:val="00F365FC"/>
    <w:rsid w:val="00F36F77"/>
    <w:rsid w:val="00F3776E"/>
    <w:rsid w:val="00F379A3"/>
    <w:rsid w:val="00F400E8"/>
    <w:rsid w:val="00F4037B"/>
    <w:rsid w:val="00F40518"/>
    <w:rsid w:val="00F40E36"/>
    <w:rsid w:val="00F421E7"/>
    <w:rsid w:val="00F4253B"/>
    <w:rsid w:val="00F436CE"/>
    <w:rsid w:val="00F437EC"/>
    <w:rsid w:val="00F43C3F"/>
    <w:rsid w:val="00F44156"/>
    <w:rsid w:val="00F44D0E"/>
    <w:rsid w:val="00F44DD6"/>
    <w:rsid w:val="00F44E4C"/>
    <w:rsid w:val="00F44EEB"/>
    <w:rsid w:val="00F45790"/>
    <w:rsid w:val="00F45A93"/>
    <w:rsid w:val="00F46CE5"/>
    <w:rsid w:val="00F477F8"/>
    <w:rsid w:val="00F479D9"/>
    <w:rsid w:val="00F47F20"/>
    <w:rsid w:val="00F50AC7"/>
    <w:rsid w:val="00F510B2"/>
    <w:rsid w:val="00F510BA"/>
    <w:rsid w:val="00F525CA"/>
    <w:rsid w:val="00F52AB3"/>
    <w:rsid w:val="00F530BE"/>
    <w:rsid w:val="00F5344D"/>
    <w:rsid w:val="00F53847"/>
    <w:rsid w:val="00F539F6"/>
    <w:rsid w:val="00F53A44"/>
    <w:rsid w:val="00F53C15"/>
    <w:rsid w:val="00F540EC"/>
    <w:rsid w:val="00F54583"/>
    <w:rsid w:val="00F54871"/>
    <w:rsid w:val="00F55060"/>
    <w:rsid w:val="00F553C4"/>
    <w:rsid w:val="00F55440"/>
    <w:rsid w:val="00F5598A"/>
    <w:rsid w:val="00F55CDE"/>
    <w:rsid w:val="00F56079"/>
    <w:rsid w:val="00F56B7E"/>
    <w:rsid w:val="00F56CE6"/>
    <w:rsid w:val="00F5776C"/>
    <w:rsid w:val="00F577E8"/>
    <w:rsid w:val="00F57BB0"/>
    <w:rsid w:val="00F57CE6"/>
    <w:rsid w:val="00F57DA3"/>
    <w:rsid w:val="00F60535"/>
    <w:rsid w:val="00F6090A"/>
    <w:rsid w:val="00F60998"/>
    <w:rsid w:val="00F60B37"/>
    <w:rsid w:val="00F61DE9"/>
    <w:rsid w:val="00F63625"/>
    <w:rsid w:val="00F6385C"/>
    <w:rsid w:val="00F63A98"/>
    <w:rsid w:val="00F63DB8"/>
    <w:rsid w:val="00F63E3A"/>
    <w:rsid w:val="00F644A2"/>
    <w:rsid w:val="00F64650"/>
    <w:rsid w:val="00F6469E"/>
    <w:rsid w:val="00F64730"/>
    <w:rsid w:val="00F64B46"/>
    <w:rsid w:val="00F64D41"/>
    <w:rsid w:val="00F651CC"/>
    <w:rsid w:val="00F651F0"/>
    <w:rsid w:val="00F66ED7"/>
    <w:rsid w:val="00F6733D"/>
    <w:rsid w:val="00F6780D"/>
    <w:rsid w:val="00F679CC"/>
    <w:rsid w:val="00F67C26"/>
    <w:rsid w:val="00F67E9E"/>
    <w:rsid w:val="00F700DC"/>
    <w:rsid w:val="00F7020F"/>
    <w:rsid w:val="00F7079D"/>
    <w:rsid w:val="00F70A3C"/>
    <w:rsid w:val="00F70A40"/>
    <w:rsid w:val="00F71AC5"/>
    <w:rsid w:val="00F71D4B"/>
    <w:rsid w:val="00F721B5"/>
    <w:rsid w:val="00F729BB"/>
    <w:rsid w:val="00F72BA1"/>
    <w:rsid w:val="00F7305D"/>
    <w:rsid w:val="00F7376A"/>
    <w:rsid w:val="00F744F7"/>
    <w:rsid w:val="00F74677"/>
    <w:rsid w:val="00F74C63"/>
    <w:rsid w:val="00F75656"/>
    <w:rsid w:val="00F75670"/>
    <w:rsid w:val="00F7579E"/>
    <w:rsid w:val="00F762E3"/>
    <w:rsid w:val="00F76C56"/>
    <w:rsid w:val="00F770AA"/>
    <w:rsid w:val="00F771D5"/>
    <w:rsid w:val="00F77252"/>
    <w:rsid w:val="00F77518"/>
    <w:rsid w:val="00F776DE"/>
    <w:rsid w:val="00F7789D"/>
    <w:rsid w:val="00F816DE"/>
    <w:rsid w:val="00F816E3"/>
    <w:rsid w:val="00F82017"/>
    <w:rsid w:val="00F825AE"/>
    <w:rsid w:val="00F826A4"/>
    <w:rsid w:val="00F8277D"/>
    <w:rsid w:val="00F83099"/>
    <w:rsid w:val="00F83431"/>
    <w:rsid w:val="00F838C7"/>
    <w:rsid w:val="00F84CB1"/>
    <w:rsid w:val="00F855B5"/>
    <w:rsid w:val="00F85B97"/>
    <w:rsid w:val="00F85C61"/>
    <w:rsid w:val="00F8611B"/>
    <w:rsid w:val="00F86979"/>
    <w:rsid w:val="00F86EE6"/>
    <w:rsid w:val="00F87797"/>
    <w:rsid w:val="00F878CA"/>
    <w:rsid w:val="00F9047B"/>
    <w:rsid w:val="00F9081E"/>
    <w:rsid w:val="00F91785"/>
    <w:rsid w:val="00F91973"/>
    <w:rsid w:val="00F919D0"/>
    <w:rsid w:val="00F91D44"/>
    <w:rsid w:val="00F92B52"/>
    <w:rsid w:val="00F92DE6"/>
    <w:rsid w:val="00F92F03"/>
    <w:rsid w:val="00F93208"/>
    <w:rsid w:val="00F9322C"/>
    <w:rsid w:val="00F93679"/>
    <w:rsid w:val="00F937C8"/>
    <w:rsid w:val="00F939BD"/>
    <w:rsid w:val="00F93C92"/>
    <w:rsid w:val="00F94C48"/>
    <w:rsid w:val="00F94D09"/>
    <w:rsid w:val="00F94FFC"/>
    <w:rsid w:val="00F95E7C"/>
    <w:rsid w:val="00F962AB"/>
    <w:rsid w:val="00F962C0"/>
    <w:rsid w:val="00F9670A"/>
    <w:rsid w:val="00F97383"/>
    <w:rsid w:val="00FA04BA"/>
    <w:rsid w:val="00FA12D1"/>
    <w:rsid w:val="00FA14EF"/>
    <w:rsid w:val="00FA16C7"/>
    <w:rsid w:val="00FA1D80"/>
    <w:rsid w:val="00FA27D1"/>
    <w:rsid w:val="00FA2A07"/>
    <w:rsid w:val="00FA30CA"/>
    <w:rsid w:val="00FA38FD"/>
    <w:rsid w:val="00FA403C"/>
    <w:rsid w:val="00FA4516"/>
    <w:rsid w:val="00FA45C9"/>
    <w:rsid w:val="00FA46F5"/>
    <w:rsid w:val="00FA48D8"/>
    <w:rsid w:val="00FA4B64"/>
    <w:rsid w:val="00FA4CA2"/>
    <w:rsid w:val="00FA4E0B"/>
    <w:rsid w:val="00FA4F79"/>
    <w:rsid w:val="00FA4FBD"/>
    <w:rsid w:val="00FA5092"/>
    <w:rsid w:val="00FA5AAA"/>
    <w:rsid w:val="00FA5ADF"/>
    <w:rsid w:val="00FA647D"/>
    <w:rsid w:val="00FA659B"/>
    <w:rsid w:val="00FA692E"/>
    <w:rsid w:val="00FA6FE9"/>
    <w:rsid w:val="00FB02E2"/>
    <w:rsid w:val="00FB1B50"/>
    <w:rsid w:val="00FB1BD8"/>
    <w:rsid w:val="00FB1D21"/>
    <w:rsid w:val="00FB1DAD"/>
    <w:rsid w:val="00FB33F6"/>
    <w:rsid w:val="00FB3733"/>
    <w:rsid w:val="00FB49DF"/>
    <w:rsid w:val="00FB4EAD"/>
    <w:rsid w:val="00FB5A2B"/>
    <w:rsid w:val="00FB624C"/>
    <w:rsid w:val="00FB65A1"/>
    <w:rsid w:val="00FB690D"/>
    <w:rsid w:val="00FB6ADC"/>
    <w:rsid w:val="00FB755F"/>
    <w:rsid w:val="00FB7E9B"/>
    <w:rsid w:val="00FB7F21"/>
    <w:rsid w:val="00FC0275"/>
    <w:rsid w:val="00FC063D"/>
    <w:rsid w:val="00FC09D0"/>
    <w:rsid w:val="00FC0A30"/>
    <w:rsid w:val="00FC0BFE"/>
    <w:rsid w:val="00FC0F35"/>
    <w:rsid w:val="00FC10C1"/>
    <w:rsid w:val="00FC1ABA"/>
    <w:rsid w:val="00FC1D33"/>
    <w:rsid w:val="00FC1D60"/>
    <w:rsid w:val="00FC23FD"/>
    <w:rsid w:val="00FC2908"/>
    <w:rsid w:val="00FC2AAE"/>
    <w:rsid w:val="00FC2BE4"/>
    <w:rsid w:val="00FC31A5"/>
    <w:rsid w:val="00FC3219"/>
    <w:rsid w:val="00FC3C0D"/>
    <w:rsid w:val="00FC49AF"/>
    <w:rsid w:val="00FC5371"/>
    <w:rsid w:val="00FC5ABD"/>
    <w:rsid w:val="00FC5E6A"/>
    <w:rsid w:val="00FC5FBB"/>
    <w:rsid w:val="00FC61CD"/>
    <w:rsid w:val="00FC64D7"/>
    <w:rsid w:val="00FC66F3"/>
    <w:rsid w:val="00FC6A9D"/>
    <w:rsid w:val="00FC6E1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2788"/>
    <w:rsid w:val="00FD2896"/>
    <w:rsid w:val="00FD37A6"/>
    <w:rsid w:val="00FD38FF"/>
    <w:rsid w:val="00FD3B22"/>
    <w:rsid w:val="00FD3DDA"/>
    <w:rsid w:val="00FD3E58"/>
    <w:rsid w:val="00FD4076"/>
    <w:rsid w:val="00FD47F9"/>
    <w:rsid w:val="00FD48DA"/>
    <w:rsid w:val="00FD48EB"/>
    <w:rsid w:val="00FD4B48"/>
    <w:rsid w:val="00FD50AA"/>
    <w:rsid w:val="00FD50EA"/>
    <w:rsid w:val="00FD55FF"/>
    <w:rsid w:val="00FD5B2A"/>
    <w:rsid w:val="00FD61AF"/>
    <w:rsid w:val="00FD639D"/>
    <w:rsid w:val="00FD68C0"/>
    <w:rsid w:val="00FD6F45"/>
    <w:rsid w:val="00FD7291"/>
    <w:rsid w:val="00FD7570"/>
    <w:rsid w:val="00FD7CDB"/>
    <w:rsid w:val="00FE0E68"/>
    <w:rsid w:val="00FE1A82"/>
    <w:rsid w:val="00FE23A4"/>
    <w:rsid w:val="00FE264F"/>
    <w:rsid w:val="00FE287C"/>
    <w:rsid w:val="00FE2A83"/>
    <w:rsid w:val="00FE35B1"/>
    <w:rsid w:val="00FE3D34"/>
    <w:rsid w:val="00FE3E9C"/>
    <w:rsid w:val="00FE4389"/>
    <w:rsid w:val="00FE4579"/>
    <w:rsid w:val="00FE469F"/>
    <w:rsid w:val="00FE48E3"/>
    <w:rsid w:val="00FE4DCC"/>
    <w:rsid w:val="00FE531D"/>
    <w:rsid w:val="00FE577A"/>
    <w:rsid w:val="00FE59D9"/>
    <w:rsid w:val="00FE5E96"/>
    <w:rsid w:val="00FE6797"/>
    <w:rsid w:val="00FE6C33"/>
    <w:rsid w:val="00FE6D6E"/>
    <w:rsid w:val="00FE7607"/>
    <w:rsid w:val="00FE7D10"/>
    <w:rsid w:val="00FE7EE4"/>
    <w:rsid w:val="00FF0882"/>
    <w:rsid w:val="00FF0A56"/>
    <w:rsid w:val="00FF0BE6"/>
    <w:rsid w:val="00FF0DF5"/>
    <w:rsid w:val="00FF1257"/>
    <w:rsid w:val="00FF16C6"/>
    <w:rsid w:val="00FF180F"/>
    <w:rsid w:val="00FF1B18"/>
    <w:rsid w:val="00FF1C3F"/>
    <w:rsid w:val="00FF2055"/>
    <w:rsid w:val="00FF2306"/>
    <w:rsid w:val="00FF23B7"/>
    <w:rsid w:val="00FF23DF"/>
    <w:rsid w:val="00FF2F0E"/>
    <w:rsid w:val="00FF3163"/>
    <w:rsid w:val="00FF326A"/>
    <w:rsid w:val="00FF343E"/>
    <w:rsid w:val="00FF36B9"/>
    <w:rsid w:val="00FF3895"/>
    <w:rsid w:val="00FF42C5"/>
    <w:rsid w:val="00FF43DF"/>
    <w:rsid w:val="00FF4468"/>
    <w:rsid w:val="00FF45D0"/>
    <w:rsid w:val="00FF4AFF"/>
    <w:rsid w:val="00FF4D34"/>
    <w:rsid w:val="00FF4E29"/>
    <w:rsid w:val="00FF4E2D"/>
    <w:rsid w:val="00FF4FAF"/>
    <w:rsid w:val="00FF5481"/>
    <w:rsid w:val="00FF54BF"/>
    <w:rsid w:val="00FF5B34"/>
    <w:rsid w:val="00FF60C5"/>
    <w:rsid w:val="00FF650D"/>
    <w:rsid w:val="00FF6653"/>
    <w:rsid w:val="00FF6960"/>
    <w:rsid w:val="00FF78BC"/>
    <w:rsid w:val="00FF7C2A"/>
    <w:rsid w:val="6E8DB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9626F3"/>
  <w15:docId w15:val="{3C788578-0FFB-42A5-A6D2-95F7F1A56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E4D41"/>
    <w:rPr>
      <w:i/>
      <w:iCs/>
    </w:rPr>
  </w:style>
  <w:style w:type="character" w:styleId="CommentReference">
    <w:name w:val="annotation reference"/>
    <w:rsid w:val="00F45790"/>
    <w:rPr>
      <w:sz w:val="16"/>
      <w:szCs w:val="16"/>
    </w:rPr>
  </w:style>
  <w:style w:type="paragraph" w:styleId="CommentText">
    <w:name w:val="annotation text"/>
    <w:basedOn w:val="Normal"/>
    <w:link w:val="CommentTextChar"/>
    <w:uiPriority w:val="99"/>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qFormat/>
    <w:rsid w:val="00484D37"/>
    <w:rPr>
      <w:rFonts w:ascii="Times" w:hAnsi="Times"/>
      <w:lang w:eastAsia="en-US"/>
    </w:rPr>
  </w:style>
  <w:style w:type="paragraph" w:customStyle="1" w:styleId="TAL">
    <w:name w:val="TAL"/>
    <w:basedOn w:val="Normal"/>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paragraph" w:customStyle="1" w:styleId="B2">
    <w:name w:val="B2"/>
    <w:basedOn w:val="List2"/>
    <w:link w:val="B2Char"/>
    <w:qFormat/>
    <w:rsid w:val="00722AB7"/>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2">
    <w:name w:val="List 2"/>
    <w:basedOn w:val="Normal"/>
    <w:semiHidden/>
    <w:unhideWhenUsed/>
    <w:rsid w:val="00722AB7"/>
    <w:pPr>
      <w:ind w:left="720" w:hanging="360"/>
      <w:contextualSpacing/>
    </w:pPr>
  </w:style>
  <w:style w:type="paragraph" w:customStyle="1" w:styleId="berschrift1H1">
    <w:name w:val="Überschrift 1.H1"/>
    <w:basedOn w:val="Normal"/>
    <w:next w:val="Normal"/>
    <w:rsid w:val="00974372"/>
    <w:pPr>
      <w:keepNext/>
      <w:keepLines/>
      <w:numPr>
        <w:numId w:val="9"/>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normalpuce">
    <w:name w:val="normal puce"/>
    <w:basedOn w:val="Normal"/>
    <w:rsid w:val="00974372"/>
    <w:pPr>
      <w:widowControl w:val="0"/>
      <w:numPr>
        <w:numId w:val="10"/>
      </w:numPr>
      <w:overflowPunct w:val="0"/>
      <w:autoSpaceDE w:val="0"/>
      <w:autoSpaceDN w:val="0"/>
      <w:adjustRightInd w:val="0"/>
      <w:spacing w:before="60" w:after="60"/>
      <w:textAlignment w:val="baseline"/>
    </w:pPr>
    <w:rPr>
      <w:rFonts w:ascii="Times New Roman" w:eastAsia="MS Mincho" w:hAnsi="Times New Roman"/>
      <w:szCs w:val="20"/>
      <w:lang w:eastAsia="en-GB"/>
    </w:rPr>
  </w:style>
  <w:style w:type="paragraph" w:customStyle="1" w:styleId="ZT">
    <w:name w:val="ZT"/>
    <w:rsid w:val="000D5F26"/>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character" w:styleId="PlaceholderText">
    <w:name w:val="Placeholder Text"/>
    <w:basedOn w:val="DefaultParagraphFont"/>
    <w:uiPriority w:val="99"/>
    <w:semiHidden/>
    <w:rsid w:val="00DD2709"/>
    <w:rPr>
      <w:color w:val="808080"/>
    </w:rPr>
  </w:style>
  <w:style w:type="paragraph" w:customStyle="1" w:styleId="3GPPText">
    <w:name w:val="3GPP Text"/>
    <w:basedOn w:val="Normal"/>
    <w:link w:val="3GPPTextChar"/>
    <w:qFormat/>
    <w:rsid w:val="00952FCE"/>
    <w:pPr>
      <w:overflowPunct w:val="0"/>
      <w:autoSpaceDE w:val="0"/>
      <w:autoSpaceDN w:val="0"/>
      <w:adjustRightInd w:val="0"/>
      <w:spacing w:before="120"/>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952FCE"/>
    <w:rPr>
      <w:rFonts w:eastAsia="SimSun"/>
      <w:sz w:val="22"/>
    </w:rPr>
  </w:style>
  <w:style w:type="paragraph" w:customStyle="1" w:styleId="H6">
    <w:name w:val="H6"/>
    <w:basedOn w:val="Heading5"/>
    <w:next w:val="Normal"/>
    <w:link w:val="H6Char"/>
    <w:rsid w:val="00CE470F"/>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rPr>
  </w:style>
  <w:style w:type="character" w:customStyle="1" w:styleId="H6Char">
    <w:name w:val="H6 Char"/>
    <w:basedOn w:val="DefaultParagraphFont"/>
    <w:link w:val="H6"/>
    <w:rsid w:val="00CE470F"/>
    <w:rPr>
      <w:rFonts w:ascii="Arial" w:eastAsia="Times New Roman" w:hAnsi="Arial"/>
      <w:lang w:val="en-GB"/>
    </w:rPr>
  </w:style>
  <w:style w:type="paragraph" w:customStyle="1" w:styleId="BN">
    <w:name w:val="BN"/>
    <w:basedOn w:val="Normal"/>
    <w:rsid w:val="00CE470F"/>
    <w:pPr>
      <w:numPr>
        <w:numId w:val="13"/>
      </w:numPr>
      <w:overflowPunct w:val="0"/>
      <w:autoSpaceDE w:val="0"/>
      <w:autoSpaceDN w:val="0"/>
      <w:adjustRightInd w:val="0"/>
      <w:spacing w:after="180"/>
      <w:jc w:val="left"/>
      <w:textAlignment w:val="baseline"/>
    </w:pPr>
    <w:rPr>
      <w:rFonts w:ascii="Times New Roman" w:eastAsia="Times New Roman" w:hAnsi="Times New Roman"/>
      <w:szCs w:val="20"/>
    </w:rPr>
  </w:style>
  <w:style w:type="character" w:styleId="UnresolvedMention">
    <w:name w:val="Unresolved Mention"/>
    <w:basedOn w:val="DefaultParagraphFont"/>
    <w:uiPriority w:val="99"/>
    <w:unhideWhenUsed/>
    <w:rsid w:val="00797727"/>
    <w:rPr>
      <w:color w:val="605E5C"/>
      <w:shd w:val="clear" w:color="auto" w:fill="E1DFDD"/>
    </w:rPr>
  </w:style>
  <w:style w:type="character" w:styleId="Mention">
    <w:name w:val="Mention"/>
    <w:basedOn w:val="DefaultParagraphFont"/>
    <w:uiPriority w:val="99"/>
    <w:unhideWhenUsed/>
    <w:rsid w:val="00797727"/>
    <w:rPr>
      <w:color w:val="2B579A"/>
      <w:shd w:val="clear" w:color="auto" w:fill="E1DFDD"/>
    </w:rPr>
  </w:style>
  <w:style w:type="paragraph" w:customStyle="1" w:styleId="xmsonormal">
    <w:name w:val="xmsonormal"/>
    <w:basedOn w:val="Normal"/>
    <w:rsid w:val="00062AE3"/>
    <w:pPr>
      <w:spacing w:after="0"/>
      <w:jc w:val="left"/>
    </w:pPr>
    <w:rPr>
      <w:rFonts w:ascii="SimSun" w:eastAsia="SimSun" w:hAnsi="SimSun" w:cs="SimSun"/>
      <w:sz w:val="24"/>
      <w:szCs w:val="22"/>
      <w:lang w:val="en-US" w:eastAsia="zh-CN"/>
    </w:rPr>
  </w:style>
  <w:style w:type="character" w:customStyle="1" w:styleId="apple-converted-space">
    <w:name w:val="apple-converted-space"/>
    <w:qFormat/>
    <w:rsid w:val="005268B8"/>
  </w:style>
  <w:style w:type="paragraph" w:customStyle="1" w:styleId="N1">
    <w:name w:val="N1"/>
    <w:basedOn w:val="Normal"/>
    <w:link w:val="N1Char"/>
    <w:qFormat/>
    <w:rsid w:val="002268E4"/>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sid w:val="002268E4"/>
    <w:rPr>
      <w:rFonts w:asciiTheme="minorHAnsi" w:eastAsiaTheme="minorEastAsia" w:hAnsiTheme="minorHAnsi" w:cstheme="minorHAnsi"/>
      <w:sz w:val="22"/>
      <w:szCs w:val="22"/>
      <w:lang w:eastAsia="ko-KR" w:bidi="hi-IN"/>
    </w:rPr>
  </w:style>
  <w:style w:type="paragraph" w:customStyle="1" w:styleId="PL">
    <w:name w:val="PL"/>
    <w:link w:val="PLChar"/>
    <w:qFormat/>
    <w:rsid w:val="00226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2268E4"/>
    <w:rPr>
      <w:rFonts w:ascii="Courier New" w:eastAsia="Times New Roman" w:hAnsi="Courier New"/>
      <w:noProof/>
      <w:sz w:val="16"/>
      <w:shd w:val="clear" w:color="auto" w:fill="E6E6E6"/>
      <w:lang w:val="en-GB" w:eastAsia="en-GB"/>
    </w:rPr>
  </w:style>
  <w:style w:type="paragraph" w:customStyle="1" w:styleId="textintend3">
    <w:name w:val="text intend 3"/>
    <w:basedOn w:val="Text"/>
    <w:rsid w:val="005A7CA6"/>
    <w:pPr>
      <w:widowControl/>
      <w:numPr>
        <w:numId w:val="14"/>
      </w:numPr>
      <w:tabs>
        <w:tab w:val="clear" w:pos="1843"/>
        <w:tab w:val="num" w:pos="360"/>
      </w:tabs>
      <w:overflowPunct w:val="0"/>
      <w:autoSpaceDE w:val="0"/>
      <w:autoSpaceDN w:val="0"/>
      <w:adjustRightInd w:val="0"/>
      <w:spacing w:after="120" w:line="240" w:lineRule="auto"/>
      <w:ind w:left="0" w:firstLine="202"/>
      <w:textAlignment w:val="baseline"/>
    </w:pPr>
    <w:rPr>
      <w:rFonts w:eastAsia="MS Mincho"/>
      <w:sz w:val="24"/>
    </w:rPr>
  </w:style>
  <w:style w:type="paragraph" w:customStyle="1" w:styleId="TAC">
    <w:name w:val="TAC"/>
    <w:basedOn w:val="TAL"/>
    <w:link w:val="TACChar"/>
    <w:qFormat/>
    <w:rsid w:val="00B6536F"/>
    <w:pPr>
      <w:overflowPunct/>
      <w:autoSpaceDE/>
      <w:autoSpaceDN/>
      <w:adjustRightInd/>
      <w:spacing w:after="0"/>
      <w:jc w:val="center"/>
      <w:textAlignment w:val="auto"/>
    </w:pPr>
    <w:rPr>
      <w:rFonts w:eastAsia="SimSun"/>
      <w:lang w:eastAsia="en-US"/>
    </w:rPr>
  </w:style>
  <w:style w:type="character" w:customStyle="1" w:styleId="TACChar">
    <w:name w:val="TAC Char"/>
    <w:link w:val="TAC"/>
    <w:qFormat/>
    <w:rsid w:val="00B6536F"/>
    <w:rPr>
      <w:rFonts w:ascii="Arial" w:eastAsia="SimSun" w:hAnsi="Arial"/>
      <w:sz w:val="18"/>
      <w:lang w:val="en-GB"/>
    </w:rPr>
  </w:style>
  <w:style w:type="paragraph" w:customStyle="1" w:styleId="listparagraph0">
    <w:name w:val="listparagraph"/>
    <w:basedOn w:val="Normal"/>
    <w:uiPriority w:val="99"/>
    <w:qFormat/>
    <w:rsid w:val="00761BC8"/>
    <w:pPr>
      <w:spacing w:before="100" w:beforeAutospacing="1" w:after="100" w:afterAutospacing="1"/>
      <w:jc w:val="left"/>
    </w:pPr>
    <w:rPr>
      <w:rFonts w:ascii="Calibri" w:eastAsia="Malgun Gothic" w:hAnsi="Calibri" w:cs="Calibri"/>
      <w:sz w:val="22"/>
      <w:szCs w:val="22"/>
      <w:lang w:val="en-US" w:eastAsia="ko-KR"/>
    </w:rPr>
  </w:style>
  <w:style w:type="paragraph" w:customStyle="1" w:styleId="B3">
    <w:name w:val="B3"/>
    <w:basedOn w:val="List3"/>
    <w:link w:val="B3Char"/>
    <w:qFormat/>
    <w:rsid w:val="006B555B"/>
    <w:pPr>
      <w:spacing w:after="160" w:line="259" w:lineRule="auto"/>
      <w:ind w:left="1135" w:hanging="284"/>
      <w:contextualSpacing w:val="0"/>
      <w:jc w:val="left"/>
    </w:pPr>
    <w:rPr>
      <w:rFonts w:asciiTheme="minorHAnsi" w:eastAsiaTheme="minorHAnsi" w:hAnsiTheme="minorHAnsi" w:cstheme="minorBidi"/>
      <w:sz w:val="22"/>
      <w:szCs w:val="22"/>
      <w:lang w:val="en-US"/>
    </w:rPr>
  </w:style>
  <w:style w:type="character" w:customStyle="1" w:styleId="B3Char">
    <w:name w:val="B3 Char"/>
    <w:link w:val="B3"/>
    <w:rsid w:val="006B555B"/>
    <w:rPr>
      <w:rFonts w:asciiTheme="minorHAnsi" w:eastAsiaTheme="minorHAnsi" w:hAnsiTheme="minorHAnsi" w:cstheme="minorBidi"/>
      <w:sz w:val="22"/>
      <w:szCs w:val="22"/>
    </w:rPr>
  </w:style>
  <w:style w:type="paragraph" w:styleId="List3">
    <w:name w:val="List 3"/>
    <w:basedOn w:val="Normal"/>
    <w:semiHidden/>
    <w:unhideWhenUsed/>
    <w:rsid w:val="006B555B"/>
    <w:pPr>
      <w:ind w:left="1080" w:hanging="360"/>
      <w:contextualSpacing/>
    </w:pPr>
  </w:style>
  <w:style w:type="character" w:customStyle="1" w:styleId="B2Char">
    <w:name w:val="B2 Char"/>
    <w:link w:val="B2"/>
    <w:qFormat/>
    <w:rsid w:val="002E498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7826211">
      <w:bodyDiv w:val="1"/>
      <w:marLeft w:val="0"/>
      <w:marRight w:val="0"/>
      <w:marTop w:val="0"/>
      <w:marBottom w:val="0"/>
      <w:divBdr>
        <w:top w:val="none" w:sz="0" w:space="0" w:color="auto"/>
        <w:left w:val="none" w:sz="0" w:space="0" w:color="auto"/>
        <w:bottom w:val="none" w:sz="0" w:space="0" w:color="auto"/>
        <w:right w:val="none" w:sz="0" w:space="0" w:color="auto"/>
      </w:divBdr>
      <w:divsChild>
        <w:div w:id="1825268750">
          <w:marLeft w:val="1166"/>
          <w:marRight w:val="0"/>
          <w:marTop w:val="0"/>
          <w:marBottom w:val="180"/>
          <w:divBdr>
            <w:top w:val="none" w:sz="0" w:space="0" w:color="auto"/>
            <w:left w:val="none" w:sz="0" w:space="0" w:color="auto"/>
            <w:bottom w:val="none" w:sz="0" w:space="0" w:color="auto"/>
            <w:right w:val="none" w:sz="0" w:space="0" w:color="auto"/>
          </w:divBdr>
        </w:div>
      </w:divsChild>
    </w:div>
    <w:div w:id="28527615">
      <w:bodyDiv w:val="1"/>
      <w:marLeft w:val="0"/>
      <w:marRight w:val="0"/>
      <w:marTop w:val="0"/>
      <w:marBottom w:val="0"/>
      <w:divBdr>
        <w:top w:val="none" w:sz="0" w:space="0" w:color="auto"/>
        <w:left w:val="none" w:sz="0" w:space="0" w:color="auto"/>
        <w:bottom w:val="none" w:sz="0" w:space="0" w:color="auto"/>
        <w:right w:val="none" w:sz="0" w:space="0" w:color="auto"/>
      </w:divBdr>
      <w:divsChild>
        <w:div w:id="833684754">
          <w:marLeft w:val="360"/>
          <w:marRight w:val="0"/>
          <w:marTop w:val="160"/>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454269">
      <w:bodyDiv w:val="1"/>
      <w:marLeft w:val="0"/>
      <w:marRight w:val="0"/>
      <w:marTop w:val="0"/>
      <w:marBottom w:val="0"/>
      <w:divBdr>
        <w:top w:val="none" w:sz="0" w:space="0" w:color="auto"/>
        <w:left w:val="none" w:sz="0" w:space="0" w:color="auto"/>
        <w:bottom w:val="none" w:sz="0" w:space="0" w:color="auto"/>
        <w:right w:val="none" w:sz="0" w:space="0" w:color="auto"/>
      </w:divBdr>
      <w:divsChild>
        <w:div w:id="129396611">
          <w:marLeft w:val="1483"/>
          <w:marRight w:val="0"/>
          <w:marTop w:val="0"/>
          <w:marBottom w:val="0"/>
          <w:divBdr>
            <w:top w:val="none" w:sz="0" w:space="0" w:color="auto"/>
            <w:left w:val="none" w:sz="0" w:space="0" w:color="auto"/>
            <w:bottom w:val="none" w:sz="0" w:space="0" w:color="auto"/>
            <w:right w:val="none" w:sz="0" w:space="0" w:color="auto"/>
          </w:divBdr>
        </w:div>
        <w:div w:id="1468862533">
          <w:marLeft w:val="1123"/>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17804553">
      <w:bodyDiv w:val="1"/>
      <w:marLeft w:val="0"/>
      <w:marRight w:val="0"/>
      <w:marTop w:val="0"/>
      <w:marBottom w:val="0"/>
      <w:divBdr>
        <w:top w:val="none" w:sz="0" w:space="0" w:color="auto"/>
        <w:left w:val="none" w:sz="0" w:space="0" w:color="auto"/>
        <w:bottom w:val="none" w:sz="0" w:space="0" w:color="auto"/>
        <w:right w:val="none" w:sz="0" w:space="0" w:color="auto"/>
      </w:divBdr>
      <w:divsChild>
        <w:div w:id="1517159361">
          <w:marLeft w:val="274"/>
          <w:marRight w:val="0"/>
          <w:marTop w:val="0"/>
          <w:marBottom w:val="60"/>
          <w:divBdr>
            <w:top w:val="none" w:sz="0" w:space="0" w:color="auto"/>
            <w:left w:val="none" w:sz="0" w:space="0" w:color="auto"/>
            <w:bottom w:val="none" w:sz="0" w:space="0" w:color="auto"/>
            <w:right w:val="none" w:sz="0" w:space="0" w:color="auto"/>
          </w:divBdr>
        </w:div>
        <w:div w:id="1907566437">
          <w:marLeft w:val="274"/>
          <w:marRight w:val="0"/>
          <w:marTop w:val="0"/>
          <w:marBottom w:val="6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10395709">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0871525">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63835389">
      <w:bodyDiv w:val="1"/>
      <w:marLeft w:val="0"/>
      <w:marRight w:val="0"/>
      <w:marTop w:val="0"/>
      <w:marBottom w:val="0"/>
      <w:divBdr>
        <w:top w:val="none" w:sz="0" w:space="0" w:color="auto"/>
        <w:left w:val="none" w:sz="0" w:space="0" w:color="auto"/>
        <w:bottom w:val="none" w:sz="0" w:space="0" w:color="auto"/>
        <w:right w:val="none" w:sz="0" w:space="0" w:color="auto"/>
      </w:divBdr>
      <w:divsChild>
        <w:div w:id="1552495469">
          <w:marLeft w:val="274"/>
          <w:marRight w:val="0"/>
          <w:marTop w:val="0"/>
          <w:marBottom w:val="60"/>
          <w:divBdr>
            <w:top w:val="none" w:sz="0" w:space="0" w:color="auto"/>
            <w:left w:val="none" w:sz="0" w:space="0" w:color="auto"/>
            <w:bottom w:val="none" w:sz="0" w:space="0" w:color="auto"/>
            <w:right w:val="none" w:sz="0" w:space="0" w:color="auto"/>
          </w:divBdr>
        </w:div>
        <w:div w:id="1972592878">
          <w:marLeft w:val="274"/>
          <w:marRight w:val="0"/>
          <w:marTop w:val="0"/>
          <w:marBottom w:val="60"/>
          <w:divBdr>
            <w:top w:val="none" w:sz="0" w:space="0" w:color="auto"/>
            <w:left w:val="none" w:sz="0" w:space="0" w:color="auto"/>
            <w:bottom w:val="none" w:sz="0" w:space="0" w:color="auto"/>
            <w:right w:val="none" w:sz="0" w:space="0" w:color="auto"/>
          </w:divBdr>
        </w:div>
      </w:divsChild>
    </w:div>
    <w:div w:id="569079093">
      <w:bodyDiv w:val="1"/>
      <w:marLeft w:val="0"/>
      <w:marRight w:val="0"/>
      <w:marTop w:val="0"/>
      <w:marBottom w:val="0"/>
      <w:divBdr>
        <w:top w:val="none" w:sz="0" w:space="0" w:color="auto"/>
        <w:left w:val="none" w:sz="0" w:space="0" w:color="auto"/>
        <w:bottom w:val="none" w:sz="0" w:space="0" w:color="auto"/>
        <w:right w:val="none" w:sz="0" w:space="0" w:color="auto"/>
      </w:divBdr>
      <w:divsChild>
        <w:div w:id="504049898">
          <w:marLeft w:val="360"/>
          <w:marRight w:val="0"/>
          <w:marTop w:val="16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6077386">
      <w:bodyDiv w:val="1"/>
      <w:marLeft w:val="0"/>
      <w:marRight w:val="0"/>
      <w:marTop w:val="0"/>
      <w:marBottom w:val="0"/>
      <w:divBdr>
        <w:top w:val="none" w:sz="0" w:space="0" w:color="auto"/>
        <w:left w:val="none" w:sz="0" w:space="0" w:color="auto"/>
        <w:bottom w:val="none" w:sz="0" w:space="0" w:color="auto"/>
        <w:right w:val="none" w:sz="0" w:space="0" w:color="auto"/>
      </w:divBdr>
      <w:divsChild>
        <w:div w:id="1213227533">
          <w:marLeft w:val="360"/>
          <w:marRight w:val="0"/>
          <w:marTop w:val="16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8545504">
      <w:bodyDiv w:val="1"/>
      <w:marLeft w:val="0"/>
      <w:marRight w:val="0"/>
      <w:marTop w:val="0"/>
      <w:marBottom w:val="0"/>
      <w:divBdr>
        <w:top w:val="none" w:sz="0" w:space="0" w:color="auto"/>
        <w:left w:val="none" w:sz="0" w:space="0" w:color="auto"/>
        <w:bottom w:val="none" w:sz="0" w:space="0" w:color="auto"/>
        <w:right w:val="none" w:sz="0" w:space="0" w:color="auto"/>
      </w:divBdr>
      <w:divsChild>
        <w:div w:id="434525314">
          <w:marLeft w:val="274"/>
          <w:marRight w:val="0"/>
          <w:marTop w:val="0"/>
          <w:marBottom w:val="60"/>
          <w:divBdr>
            <w:top w:val="none" w:sz="0" w:space="0" w:color="auto"/>
            <w:left w:val="none" w:sz="0" w:space="0" w:color="auto"/>
            <w:bottom w:val="none" w:sz="0" w:space="0" w:color="auto"/>
            <w:right w:val="none" w:sz="0" w:space="0" w:color="auto"/>
          </w:divBdr>
        </w:div>
        <w:div w:id="1735085010">
          <w:marLeft w:val="274"/>
          <w:marRight w:val="0"/>
          <w:marTop w:val="0"/>
          <w:marBottom w:val="60"/>
          <w:divBdr>
            <w:top w:val="none" w:sz="0" w:space="0" w:color="auto"/>
            <w:left w:val="none" w:sz="0" w:space="0" w:color="auto"/>
            <w:bottom w:val="none" w:sz="0" w:space="0" w:color="auto"/>
            <w:right w:val="none" w:sz="0" w:space="0" w:color="auto"/>
          </w:divBdr>
        </w:div>
      </w:divsChild>
    </w:div>
    <w:div w:id="790317994">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6817590">
      <w:bodyDiv w:val="1"/>
      <w:marLeft w:val="0"/>
      <w:marRight w:val="0"/>
      <w:marTop w:val="0"/>
      <w:marBottom w:val="0"/>
      <w:divBdr>
        <w:top w:val="none" w:sz="0" w:space="0" w:color="auto"/>
        <w:left w:val="none" w:sz="0" w:space="0" w:color="auto"/>
        <w:bottom w:val="none" w:sz="0" w:space="0" w:color="auto"/>
        <w:right w:val="none" w:sz="0" w:space="0" w:color="auto"/>
      </w:divBdr>
    </w:div>
    <w:div w:id="812407445">
      <w:bodyDiv w:val="1"/>
      <w:marLeft w:val="0"/>
      <w:marRight w:val="0"/>
      <w:marTop w:val="0"/>
      <w:marBottom w:val="0"/>
      <w:divBdr>
        <w:top w:val="none" w:sz="0" w:space="0" w:color="auto"/>
        <w:left w:val="none" w:sz="0" w:space="0" w:color="auto"/>
        <w:bottom w:val="none" w:sz="0" w:space="0" w:color="auto"/>
        <w:right w:val="none" w:sz="0" w:space="0" w:color="auto"/>
      </w:divBdr>
      <w:divsChild>
        <w:div w:id="743261263">
          <w:marLeft w:val="1166"/>
          <w:marRight w:val="0"/>
          <w:marTop w:val="0"/>
          <w:marBottom w:val="18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327115">
      <w:bodyDiv w:val="1"/>
      <w:marLeft w:val="0"/>
      <w:marRight w:val="0"/>
      <w:marTop w:val="0"/>
      <w:marBottom w:val="0"/>
      <w:divBdr>
        <w:top w:val="none" w:sz="0" w:space="0" w:color="auto"/>
        <w:left w:val="none" w:sz="0" w:space="0" w:color="auto"/>
        <w:bottom w:val="none" w:sz="0" w:space="0" w:color="auto"/>
        <w:right w:val="none" w:sz="0" w:space="0" w:color="auto"/>
      </w:divBdr>
      <w:divsChild>
        <w:div w:id="205535044">
          <w:marLeft w:val="360"/>
          <w:marRight w:val="0"/>
          <w:marTop w:val="160"/>
          <w:marBottom w:val="0"/>
          <w:divBdr>
            <w:top w:val="none" w:sz="0" w:space="0" w:color="auto"/>
            <w:left w:val="none" w:sz="0" w:space="0" w:color="auto"/>
            <w:bottom w:val="none" w:sz="0" w:space="0" w:color="auto"/>
            <w:right w:val="none" w:sz="0" w:space="0" w:color="auto"/>
          </w:divBdr>
        </w:div>
        <w:div w:id="1223296585">
          <w:marLeft w:val="360"/>
          <w:marRight w:val="0"/>
          <w:marTop w:val="160"/>
          <w:marBottom w:val="0"/>
          <w:divBdr>
            <w:top w:val="none" w:sz="0" w:space="0" w:color="auto"/>
            <w:left w:val="none" w:sz="0" w:space="0" w:color="auto"/>
            <w:bottom w:val="none" w:sz="0" w:space="0" w:color="auto"/>
            <w:right w:val="none" w:sz="0" w:space="0" w:color="auto"/>
          </w:divBdr>
        </w:div>
      </w:divsChild>
    </w:div>
    <w:div w:id="960920088">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39690">
      <w:bodyDiv w:val="1"/>
      <w:marLeft w:val="0"/>
      <w:marRight w:val="0"/>
      <w:marTop w:val="0"/>
      <w:marBottom w:val="0"/>
      <w:divBdr>
        <w:top w:val="none" w:sz="0" w:space="0" w:color="auto"/>
        <w:left w:val="none" w:sz="0" w:space="0" w:color="auto"/>
        <w:bottom w:val="none" w:sz="0" w:space="0" w:color="auto"/>
        <w:right w:val="none" w:sz="0" w:space="0" w:color="auto"/>
      </w:divBdr>
      <w:divsChild>
        <w:div w:id="2084645285">
          <w:marLeft w:val="360"/>
          <w:marRight w:val="0"/>
          <w:marTop w:val="160"/>
          <w:marBottom w:val="0"/>
          <w:divBdr>
            <w:top w:val="none" w:sz="0" w:space="0" w:color="auto"/>
            <w:left w:val="none" w:sz="0" w:space="0" w:color="auto"/>
            <w:bottom w:val="none" w:sz="0" w:space="0" w:color="auto"/>
            <w:right w:val="none" w:sz="0" w:space="0" w:color="auto"/>
          </w:divBdr>
        </w:div>
      </w:divsChild>
    </w:div>
    <w:div w:id="1008797480">
      <w:bodyDiv w:val="1"/>
      <w:marLeft w:val="0"/>
      <w:marRight w:val="0"/>
      <w:marTop w:val="0"/>
      <w:marBottom w:val="0"/>
      <w:divBdr>
        <w:top w:val="none" w:sz="0" w:space="0" w:color="auto"/>
        <w:left w:val="none" w:sz="0" w:space="0" w:color="auto"/>
        <w:bottom w:val="none" w:sz="0" w:space="0" w:color="auto"/>
        <w:right w:val="none" w:sz="0" w:space="0" w:color="auto"/>
      </w:divBdr>
    </w:div>
    <w:div w:id="1018697078">
      <w:bodyDiv w:val="1"/>
      <w:marLeft w:val="0"/>
      <w:marRight w:val="0"/>
      <w:marTop w:val="0"/>
      <w:marBottom w:val="0"/>
      <w:divBdr>
        <w:top w:val="none" w:sz="0" w:space="0" w:color="auto"/>
        <w:left w:val="none" w:sz="0" w:space="0" w:color="auto"/>
        <w:bottom w:val="none" w:sz="0" w:space="0" w:color="auto"/>
        <w:right w:val="none" w:sz="0" w:space="0" w:color="auto"/>
      </w:divBdr>
      <w:divsChild>
        <w:div w:id="1064061248">
          <w:marLeft w:val="360"/>
          <w:marRight w:val="0"/>
          <w:marTop w:val="160"/>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2463884">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1102259">
      <w:bodyDiv w:val="1"/>
      <w:marLeft w:val="0"/>
      <w:marRight w:val="0"/>
      <w:marTop w:val="0"/>
      <w:marBottom w:val="0"/>
      <w:divBdr>
        <w:top w:val="none" w:sz="0" w:space="0" w:color="auto"/>
        <w:left w:val="none" w:sz="0" w:space="0" w:color="auto"/>
        <w:bottom w:val="none" w:sz="0" w:space="0" w:color="auto"/>
        <w:right w:val="none" w:sz="0" w:space="0" w:color="auto"/>
      </w:divBdr>
      <w:divsChild>
        <w:div w:id="46419301">
          <w:marLeft w:val="360"/>
          <w:marRight w:val="0"/>
          <w:marTop w:val="16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283514">
      <w:bodyDiv w:val="1"/>
      <w:marLeft w:val="0"/>
      <w:marRight w:val="0"/>
      <w:marTop w:val="0"/>
      <w:marBottom w:val="0"/>
      <w:divBdr>
        <w:top w:val="none" w:sz="0" w:space="0" w:color="auto"/>
        <w:left w:val="none" w:sz="0" w:space="0" w:color="auto"/>
        <w:bottom w:val="none" w:sz="0" w:space="0" w:color="auto"/>
        <w:right w:val="none" w:sz="0" w:space="0" w:color="auto"/>
      </w:divBdr>
      <w:divsChild>
        <w:div w:id="610825130">
          <w:marLeft w:val="734"/>
          <w:marRight w:val="0"/>
          <w:marTop w:val="160"/>
          <w:marBottom w:val="0"/>
          <w:divBdr>
            <w:top w:val="none" w:sz="0" w:space="0" w:color="auto"/>
            <w:left w:val="none" w:sz="0" w:space="0" w:color="auto"/>
            <w:bottom w:val="none" w:sz="0" w:space="0" w:color="auto"/>
            <w:right w:val="none" w:sz="0" w:space="0" w:color="auto"/>
          </w:divBdr>
        </w:div>
        <w:div w:id="901063671">
          <w:marLeft w:val="734"/>
          <w:marRight w:val="0"/>
          <w:marTop w:val="160"/>
          <w:marBottom w:val="0"/>
          <w:divBdr>
            <w:top w:val="none" w:sz="0" w:space="0" w:color="auto"/>
            <w:left w:val="none" w:sz="0" w:space="0" w:color="auto"/>
            <w:bottom w:val="none" w:sz="0" w:space="0" w:color="auto"/>
            <w:right w:val="none" w:sz="0" w:space="0" w:color="auto"/>
          </w:divBdr>
        </w:div>
        <w:div w:id="1379085746">
          <w:marLeft w:val="734"/>
          <w:marRight w:val="0"/>
          <w:marTop w:val="160"/>
          <w:marBottom w:val="0"/>
          <w:divBdr>
            <w:top w:val="none" w:sz="0" w:space="0" w:color="auto"/>
            <w:left w:val="none" w:sz="0" w:space="0" w:color="auto"/>
            <w:bottom w:val="none" w:sz="0" w:space="0" w:color="auto"/>
            <w:right w:val="none" w:sz="0" w:space="0" w:color="auto"/>
          </w:divBdr>
        </w:div>
        <w:div w:id="1501311298">
          <w:marLeft w:val="734"/>
          <w:marRight w:val="0"/>
          <w:marTop w:val="160"/>
          <w:marBottom w:val="0"/>
          <w:divBdr>
            <w:top w:val="none" w:sz="0" w:space="0" w:color="auto"/>
            <w:left w:val="none" w:sz="0" w:space="0" w:color="auto"/>
            <w:bottom w:val="none" w:sz="0" w:space="0" w:color="auto"/>
            <w:right w:val="none" w:sz="0" w:space="0" w:color="auto"/>
          </w:divBdr>
        </w:div>
      </w:divsChild>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57982404">
      <w:bodyDiv w:val="1"/>
      <w:marLeft w:val="0"/>
      <w:marRight w:val="0"/>
      <w:marTop w:val="0"/>
      <w:marBottom w:val="0"/>
      <w:divBdr>
        <w:top w:val="none" w:sz="0" w:space="0" w:color="auto"/>
        <w:left w:val="none" w:sz="0" w:space="0" w:color="auto"/>
        <w:bottom w:val="none" w:sz="0" w:space="0" w:color="auto"/>
        <w:right w:val="none" w:sz="0" w:space="0" w:color="auto"/>
      </w:divBdr>
      <w:divsChild>
        <w:div w:id="1579435148">
          <w:marLeft w:val="360"/>
          <w:marRight w:val="0"/>
          <w:marTop w:val="160"/>
          <w:marBottom w:val="0"/>
          <w:divBdr>
            <w:top w:val="none" w:sz="0" w:space="0" w:color="auto"/>
            <w:left w:val="none" w:sz="0" w:space="0" w:color="auto"/>
            <w:bottom w:val="none" w:sz="0" w:space="0" w:color="auto"/>
            <w:right w:val="none" w:sz="0" w:space="0" w:color="auto"/>
          </w:divBdr>
        </w:div>
      </w:divsChild>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05950189">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5589017">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08927066">
      <w:bodyDiv w:val="1"/>
      <w:marLeft w:val="0"/>
      <w:marRight w:val="0"/>
      <w:marTop w:val="0"/>
      <w:marBottom w:val="0"/>
      <w:divBdr>
        <w:top w:val="none" w:sz="0" w:space="0" w:color="auto"/>
        <w:left w:val="none" w:sz="0" w:space="0" w:color="auto"/>
        <w:bottom w:val="none" w:sz="0" w:space="0" w:color="auto"/>
        <w:right w:val="none" w:sz="0" w:space="0" w:color="auto"/>
      </w:divBdr>
    </w:div>
    <w:div w:id="1620600726">
      <w:bodyDiv w:val="1"/>
      <w:marLeft w:val="0"/>
      <w:marRight w:val="0"/>
      <w:marTop w:val="0"/>
      <w:marBottom w:val="0"/>
      <w:divBdr>
        <w:top w:val="none" w:sz="0" w:space="0" w:color="auto"/>
        <w:left w:val="none" w:sz="0" w:space="0" w:color="auto"/>
        <w:bottom w:val="none" w:sz="0" w:space="0" w:color="auto"/>
        <w:right w:val="none" w:sz="0" w:space="0" w:color="auto"/>
      </w:divBdr>
      <w:divsChild>
        <w:div w:id="36589669">
          <w:marLeft w:val="547"/>
          <w:marRight w:val="0"/>
          <w:marTop w:val="0"/>
          <w:marBottom w:val="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937842">
      <w:bodyDiv w:val="1"/>
      <w:marLeft w:val="0"/>
      <w:marRight w:val="0"/>
      <w:marTop w:val="0"/>
      <w:marBottom w:val="0"/>
      <w:divBdr>
        <w:top w:val="none" w:sz="0" w:space="0" w:color="auto"/>
        <w:left w:val="none" w:sz="0" w:space="0" w:color="auto"/>
        <w:bottom w:val="none" w:sz="0" w:space="0" w:color="auto"/>
        <w:right w:val="none" w:sz="0" w:space="0" w:color="auto"/>
      </w:divBdr>
      <w:divsChild>
        <w:div w:id="1511798373">
          <w:marLeft w:val="274"/>
          <w:marRight w:val="0"/>
          <w:marTop w:val="0"/>
          <w:marBottom w:val="60"/>
          <w:divBdr>
            <w:top w:val="none" w:sz="0" w:space="0" w:color="auto"/>
            <w:left w:val="none" w:sz="0" w:space="0" w:color="auto"/>
            <w:bottom w:val="none" w:sz="0" w:space="0" w:color="auto"/>
            <w:right w:val="none" w:sz="0" w:space="0" w:color="auto"/>
          </w:divBdr>
        </w:div>
        <w:div w:id="2084835536">
          <w:marLeft w:val="274"/>
          <w:marRight w:val="0"/>
          <w:marTop w:val="0"/>
          <w:marBottom w:val="60"/>
          <w:divBdr>
            <w:top w:val="none" w:sz="0" w:space="0" w:color="auto"/>
            <w:left w:val="none" w:sz="0" w:space="0" w:color="auto"/>
            <w:bottom w:val="none" w:sz="0" w:space="0" w:color="auto"/>
            <w:right w:val="none" w:sz="0" w:space="0" w:color="auto"/>
          </w:divBdr>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9734913">
      <w:bodyDiv w:val="1"/>
      <w:marLeft w:val="0"/>
      <w:marRight w:val="0"/>
      <w:marTop w:val="0"/>
      <w:marBottom w:val="0"/>
      <w:divBdr>
        <w:top w:val="none" w:sz="0" w:space="0" w:color="auto"/>
        <w:left w:val="none" w:sz="0" w:space="0" w:color="auto"/>
        <w:bottom w:val="none" w:sz="0" w:space="0" w:color="auto"/>
        <w:right w:val="none" w:sz="0" w:space="0" w:color="auto"/>
      </w:divBdr>
      <w:divsChild>
        <w:div w:id="233708662">
          <w:marLeft w:val="360"/>
          <w:marRight w:val="0"/>
          <w:marTop w:val="160"/>
          <w:marBottom w:val="0"/>
          <w:divBdr>
            <w:top w:val="none" w:sz="0" w:space="0" w:color="auto"/>
            <w:left w:val="none" w:sz="0" w:space="0" w:color="auto"/>
            <w:bottom w:val="none" w:sz="0" w:space="0" w:color="auto"/>
            <w:right w:val="none" w:sz="0" w:space="0" w:color="auto"/>
          </w:divBdr>
        </w:div>
      </w:divsChild>
    </w:div>
    <w:div w:id="1863592521">
      <w:bodyDiv w:val="1"/>
      <w:marLeft w:val="0"/>
      <w:marRight w:val="0"/>
      <w:marTop w:val="0"/>
      <w:marBottom w:val="0"/>
      <w:divBdr>
        <w:top w:val="none" w:sz="0" w:space="0" w:color="auto"/>
        <w:left w:val="none" w:sz="0" w:space="0" w:color="auto"/>
        <w:bottom w:val="none" w:sz="0" w:space="0" w:color="auto"/>
        <w:right w:val="none" w:sz="0" w:space="0" w:color="auto"/>
      </w:divBdr>
      <w:divsChild>
        <w:div w:id="1000548326">
          <w:marLeft w:val="734"/>
          <w:marRight w:val="0"/>
          <w:marTop w:val="160"/>
          <w:marBottom w:val="0"/>
          <w:divBdr>
            <w:top w:val="none" w:sz="0" w:space="0" w:color="auto"/>
            <w:left w:val="none" w:sz="0" w:space="0" w:color="auto"/>
            <w:bottom w:val="none" w:sz="0" w:space="0" w:color="auto"/>
            <w:right w:val="none" w:sz="0" w:space="0" w:color="auto"/>
          </w:divBdr>
        </w:div>
        <w:div w:id="1034770883">
          <w:marLeft w:val="734"/>
          <w:marRight w:val="0"/>
          <w:marTop w:val="160"/>
          <w:marBottom w:val="0"/>
          <w:divBdr>
            <w:top w:val="none" w:sz="0" w:space="0" w:color="auto"/>
            <w:left w:val="none" w:sz="0" w:space="0" w:color="auto"/>
            <w:bottom w:val="none" w:sz="0" w:space="0" w:color="auto"/>
            <w:right w:val="none" w:sz="0" w:space="0" w:color="auto"/>
          </w:divBdr>
        </w:div>
        <w:div w:id="1443182948">
          <w:marLeft w:val="734"/>
          <w:marRight w:val="0"/>
          <w:marTop w:val="160"/>
          <w:marBottom w:val="0"/>
          <w:divBdr>
            <w:top w:val="none" w:sz="0" w:space="0" w:color="auto"/>
            <w:left w:val="none" w:sz="0" w:space="0" w:color="auto"/>
            <w:bottom w:val="none" w:sz="0" w:space="0" w:color="auto"/>
            <w:right w:val="none" w:sz="0" w:space="0" w:color="auto"/>
          </w:divBdr>
        </w:div>
        <w:div w:id="1717050353">
          <w:marLeft w:val="734"/>
          <w:marRight w:val="0"/>
          <w:marTop w:val="160"/>
          <w:marBottom w:val="0"/>
          <w:divBdr>
            <w:top w:val="none" w:sz="0" w:space="0" w:color="auto"/>
            <w:left w:val="none" w:sz="0" w:space="0" w:color="auto"/>
            <w:bottom w:val="none" w:sz="0" w:space="0" w:color="auto"/>
            <w:right w:val="none" w:sz="0" w:space="0" w:color="auto"/>
          </w:divBdr>
        </w:div>
      </w:divsChild>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396958">
      <w:bodyDiv w:val="1"/>
      <w:marLeft w:val="0"/>
      <w:marRight w:val="0"/>
      <w:marTop w:val="0"/>
      <w:marBottom w:val="0"/>
      <w:divBdr>
        <w:top w:val="none" w:sz="0" w:space="0" w:color="auto"/>
        <w:left w:val="none" w:sz="0" w:space="0" w:color="auto"/>
        <w:bottom w:val="none" w:sz="0" w:space="0" w:color="auto"/>
        <w:right w:val="none" w:sz="0" w:space="0" w:color="auto"/>
      </w:divBdr>
      <w:divsChild>
        <w:div w:id="208305137">
          <w:marLeft w:val="0"/>
          <w:marRight w:val="0"/>
          <w:marTop w:val="120"/>
          <w:marBottom w:val="0"/>
          <w:divBdr>
            <w:top w:val="none" w:sz="0" w:space="0" w:color="auto"/>
            <w:left w:val="none" w:sz="0" w:space="0" w:color="auto"/>
            <w:bottom w:val="none" w:sz="0" w:space="0" w:color="auto"/>
            <w:right w:val="none" w:sz="0" w:space="0" w:color="auto"/>
          </w:divBdr>
        </w:div>
        <w:div w:id="273831009">
          <w:marLeft w:val="0"/>
          <w:marRight w:val="0"/>
          <w:marTop w:val="120"/>
          <w:marBottom w:val="0"/>
          <w:divBdr>
            <w:top w:val="none" w:sz="0" w:space="0" w:color="auto"/>
            <w:left w:val="none" w:sz="0" w:space="0" w:color="auto"/>
            <w:bottom w:val="none" w:sz="0" w:space="0" w:color="auto"/>
            <w:right w:val="none" w:sz="0" w:space="0" w:color="auto"/>
          </w:divBdr>
        </w:div>
        <w:div w:id="349528729">
          <w:marLeft w:val="0"/>
          <w:marRight w:val="0"/>
          <w:marTop w:val="120"/>
          <w:marBottom w:val="0"/>
          <w:divBdr>
            <w:top w:val="none" w:sz="0" w:space="0" w:color="auto"/>
            <w:left w:val="none" w:sz="0" w:space="0" w:color="auto"/>
            <w:bottom w:val="none" w:sz="0" w:space="0" w:color="auto"/>
            <w:right w:val="none" w:sz="0" w:space="0" w:color="auto"/>
          </w:divBdr>
        </w:div>
        <w:div w:id="374811311">
          <w:marLeft w:val="0"/>
          <w:marRight w:val="0"/>
          <w:marTop w:val="120"/>
          <w:marBottom w:val="0"/>
          <w:divBdr>
            <w:top w:val="none" w:sz="0" w:space="0" w:color="auto"/>
            <w:left w:val="none" w:sz="0" w:space="0" w:color="auto"/>
            <w:bottom w:val="none" w:sz="0" w:space="0" w:color="auto"/>
            <w:right w:val="none" w:sz="0" w:space="0" w:color="auto"/>
          </w:divBdr>
        </w:div>
        <w:div w:id="410274810">
          <w:marLeft w:val="0"/>
          <w:marRight w:val="0"/>
          <w:marTop w:val="120"/>
          <w:marBottom w:val="0"/>
          <w:divBdr>
            <w:top w:val="none" w:sz="0" w:space="0" w:color="auto"/>
            <w:left w:val="none" w:sz="0" w:space="0" w:color="auto"/>
            <w:bottom w:val="none" w:sz="0" w:space="0" w:color="auto"/>
            <w:right w:val="none" w:sz="0" w:space="0" w:color="auto"/>
          </w:divBdr>
        </w:div>
        <w:div w:id="956640531">
          <w:marLeft w:val="0"/>
          <w:marRight w:val="0"/>
          <w:marTop w:val="120"/>
          <w:marBottom w:val="0"/>
          <w:divBdr>
            <w:top w:val="none" w:sz="0" w:space="0" w:color="auto"/>
            <w:left w:val="none" w:sz="0" w:space="0" w:color="auto"/>
            <w:bottom w:val="none" w:sz="0" w:space="0" w:color="auto"/>
            <w:right w:val="none" w:sz="0" w:space="0" w:color="auto"/>
          </w:divBdr>
        </w:div>
        <w:div w:id="1056195802">
          <w:marLeft w:val="0"/>
          <w:marRight w:val="0"/>
          <w:marTop w:val="120"/>
          <w:marBottom w:val="0"/>
          <w:divBdr>
            <w:top w:val="none" w:sz="0" w:space="0" w:color="auto"/>
            <w:left w:val="none" w:sz="0" w:space="0" w:color="auto"/>
            <w:bottom w:val="none" w:sz="0" w:space="0" w:color="auto"/>
            <w:right w:val="none" w:sz="0" w:space="0" w:color="auto"/>
          </w:divBdr>
        </w:div>
        <w:div w:id="1087070644">
          <w:marLeft w:val="0"/>
          <w:marRight w:val="0"/>
          <w:marTop w:val="120"/>
          <w:marBottom w:val="0"/>
          <w:divBdr>
            <w:top w:val="none" w:sz="0" w:space="0" w:color="auto"/>
            <w:left w:val="none" w:sz="0" w:space="0" w:color="auto"/>
            <w:bottom w:val="none" w:sz="0" w:space="0" w:color="auto"/>
            <w:right w:val="none" w:sz="0" w:space="0" w:color="auto"/>
          </w:divBdr>
        </w:div>
        <w:div w:id="1500466356">
          <w:marLeft w:val="0"/>
          <w:marRight w:val="0"/>
          <w:marTop w:val="120"/>
          <w:marBottom w:val="0"/>
          <w:divBdr>
            <w:top w:val="none" w:sz="0" w:space="0" w:color="auto"/>
            <w:left w:val="none" w:sz="0" w:space="0" w:color="auto"/>
            <w:bottom w:val="none" w:sz="0" w:space="0" w:color="auto"/>
            <w:right w:val="none" w:sz="0" w:space="0" w:color="auto"/>
          </w:divBdr>
        </w:div>
        <w:div w:id="1684433497">
          <w:marLeft w:val="0"/>
          <w:marRight w:val="0"/>
          <w:marTop w:val="120"/>
          <w:marBottom w:val="0"/>
          <w:divBdr>
            <w:top w:val="none" w:sz="0" w:space="0" w:color="auto"/>
            <w:left w:val="none" w:sz="0" w:space="0" w:color="auto"/>
            <w:bottom w:val="none" w:sz="0" w:space="0" w:color="auto"/>
            <w:right w:val="none" w:sz="0" w:space="0" w:color="auto"/>
          </w:divBdr>
        </w:div>
        <w:div w:id="1823621563">
          <w:marLeft w:val="0"/>
          <w:marRight w:val="0"/>
          <w:marTop w:val="120"/>
          <w:marBottom w:val="0"/>
          <w:divBdr>
            <w:top w:val="none" w:sz="0" w:space="0" w:color="auto"/>
            <w:left w:val="none" w:sz="0" w:space="0" w:color="auto"/>
            <w:bottom w:val="none" w:sz="0" w:space="0" w:color="auto"/>
            <w:right w:val="none" w:sz="0" w:space="0" w:color="auto"/>
          </w:divBdr>
        </w:div>
        <w:div w:id="1828326811">
          <w:marLeft w:val="0"/>
          <w:marRight w:val="0"/>
          <w:marTop w:val="120"/>
          <w:marBottom w:val="0"/>
          <w:divBdr>
            <w:top w:val="none" w:sz="0" w:space="0" w:color="auto"/>
            <w:left w:val="none" w:sz="0" w:space="0" w:color="auto"/>
            <w:bottom w:val="none" w:sz="0" w:space="0" w:color="auto"/>
            <w:right w:val="none" w:sz="0" w:space="0" w:color="auto"/>
          </w:divBdr>
        </w:div>
        <w:div w:id="1958292701">
          <w:marLeft w:val="0"/>
          <w:marRight w:val="0"/>
          <w:marTop w:val="120"/>
          <w:marBottom w:val="0"/>
          <w:divBdr>
            <w:top w:val="none" w:sz="0" w:space="0" w:color="auto"/>
            <w:left w:val="none" w:sz="0" w:space="0" w:color="auto"/>
            <w:bottom w:val="none" w:sz="0" w:space="0" w:color="auto"/>
            <w:right w:val="none" w:sz="0" w:space="0" w:color="auto"/>
          </w:divBdr>
        </w:div>
        <w:div w:id="2056192831">
          <w:marLeft w:val="0"/>
          <w:marRight w:val="0"/>
          <w:marTop w:val="120"/>
          <w:marBottom w:val="0"/>
          <w:divBdr>
            <w:top w:val="none" w:sz="0" w:space="0" w:color="auto"/>
            <w:left w:val="none" w:sz="0" w:space="0" w:color="auto"/>
            <w:bottom w:val="none" w:sz="0" w:space="0" w:color="auto"/>
            <w:right w:val="none" w:sz="0" w:space="0" w:color="auto"/>
          </w:divBdr>
        </w:div>
        <w:div w:id="2056346997">
          <w:marLeft w:val="0"/>
          <w:marRight w:val="0"/>
          <w:marTop w:val="120"/>
          <w:marBottom w:val="0"/>
          <w:divBdr>
            <w:top w:val="none" w:sz="0" w:space="0" w:color="auto"/>
            <w:left w:val="none" w:sz="0" w:space="0" w:color="auto"/>
            <w:bottom w:val="none" w:sz="0" w:space="0" w:color="auto"/>
            <w:right w:val="none" w:sz="0" w:space="0" w:color="auto"/>
          </w:divBdr>
        </w:div>
        <w:div w:id="2079085156">
          <w:marLeft w:val="0"/>
          <w:marRight w:val="0"/>
          <w:marTop w:val="120"/>
          <w:marBottom w:val="0"/>
          <w:divBdr>
            <w:top w:val="none" w:sz="0" w:space="0" w:color="auto"/>
            <w:left w:val="none" w:sz="0" w:space="0" w:color="auto"/>
            <w:bottom w:val="none" w:sz="0" w:space="0" w:color="auto"/>
            <w:right w:val="none" w:sz="0" w:space="0" w:color="auto"/>
          </w:divBdr>
        </w:div>
        <w:div w:id="2095929059">
          <w:marLeft w:val="0"/>
          <w:marRight w:val="0"/>
          <w:marTop w:val="120"/>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5567178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42780512">
      <w:bodyDiv w:val="1"/>
      <w:marLeft w:val="0"/>
      <w:marRight w:val="0"/>
      <w:marTop w:val="0"/>
      <w:marBottom w:val="0"/>
      <w:divBdr>
        <w:top w:val="none" w:sz="0" w:space="0" w:color="auto"/>
        <w:left w:val="none" w:sz="0" w:space="0" w:color="auto"/>
        <w:bottom w:val="none" w:sz="0" w:space="0" w:color="auto"/>
        <w:right w:val="none" w:sz="0" w:space="0" w:color="auto"/>
      </w:divBdr>
    </w:div>
    <w:div w:id="2060934755">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323945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4887221">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miit.gov.cn/jgsj/wgj/wjfb/art/2021/art_58b24430cb93476fb18a51fe7a350b61.html"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0DF007-A786-4243-BCEE-F286653DD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E442E1-554A-4A8C-865D-8D9D2257AEDB}">
  <ds:schemaRefs>
    <ds:schemaRef ds:uri="http://schemas.openxmlformats.org/officeDocument/2006/bibliography"/>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5632</TotalTime>
  <Pages>11</Pages>
  <Words>5181</Words>
  <Characters>29535</Characters>
  <Application>Microsoft Office Word</Application>
  <DocSecurity>0</DocSecurity>
  <Lines>246</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34647</CharactersWithSpaces>
  <SharedDoc>false</SharedDoc>
  <HLinks>
    <vt:vector size="6" baseType="variant">
      <vt:variant>
        <vt:i4>7471135</vt:i4>
      </vt:variant>
      <vt:variant>
        <vt:i4>0</vt:i4>
      </vt:variant>
      <vt:variant>
        <vt:i4>0</vt:i4>
      </vt:variant>
      <vt:variant>
        <vt:i4>5</vt:i4>
      </vt:variant>
      <vt:variant>
        <vt:lpwstr>C:\Users\wanshic\OneDrive - Qualcomm\Documents\Standards\3GPP Standards\Meeting Documents\TSGR1_102\Docs\R1-2005376.zip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Salvatore Talarico</cp:lastModifiedBy>
  <cp:revision>344</cp:revision>
  <cp:lastPrinted>2017-10-23T19:18:00Z</cp:lastPrinted>
  <dcterms:created xsi:type="dcterms:W3CDTF">2021-12-10T19:44:00Z</dcterms:created>
  <dcterms:modified xsi:type="dcterms:W3CDTF">2022-01-11T18:07:00Z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dd2909a7-d20f-49ef-bd7e-b98bfcdd3715</vt:lpwstr>
  </property>
  <property fmtid="{D5CDD505-2E9C-101B-9397-08002B2CF9AE}" pid="3" name="CTP_TimeStamp">
    <vt:lpwstr>2020-10-21 22:00:22Z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